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127B" w:rsidRDefault="0087127B"/>
    <w:p w:rsidR="004D3A5B" w:rsidRDefault="004D3A5B"/>
    <w:p w:rsidR="008A4CFC" w:rsidRPr="00642E15" w:rsidRDefault="008A4CFC" w:rsidP="008A4CFC">
      <w:pPr>
        <w:keepNext/>
        <w:tabs>
          <w:tab w:val="right" w:pos="9638"/>
        </w:tabs>
        <w:rPr>
          <w:rFonts w:ascii="Arial" w:hAnsi="Arial" w:cs="Arial"/>
          <w:b/>
          <w:bCs/>
          <w:sz w:val="24"/>
          <w:szCs w:val="24"/>
        </w:rPr>
      </w:pPr>
      <w:bookmarkStart w:id="0" w:name="OLE_LINK4"/>
      <w:bookmarkStart w:id="1" w:name="OLE_LINK3"/>
      <w:bookmarkStart w:id="2" w:name="OLE_LINK2"/>
      <w:r w:rsidRPr="00642E15">
        <w:rPr>
          <w:rFonts w:ascii="Arial" w:hAnsi="Arial" w:cs="Arial"/>
          <w:b/>
          <w:bCs/>
          <w:sz w:val="24"/>
          <w:szCs w:val="24"/>
        </w:rPr>
        <w:t>SA WG2 Meeting #1</w:t>
      </w:r>
      <w:r w:rsidR="00ED23E9">
        <w:rPr>
          <w:rFonts w:ascii="Arial" w:hAnsi="Arial" w:cs="Arial"/>
          <w:b/>
          <w:bCs/>
          <w:sz w:val="24"/>
          <w:szCs w:val="24"/>
        </w:rPr>
        <w:t>21</w:t>
      </w:r>
      <w:r w:rsidRPr="00642E15">
        <w:rPr>
          <w:rFonts w:ascii="Arial" w:hAnsi="Arial" w:cs="Arial"/>
          <w:b/>
          <w:bCs/>
          <w:sz w:val="24"/>
          <w:szCs w:val="24"/>
        </w:rPr>
        <w:tab/>
        <w:t>S2-17</w:t>
      </w:r>
      <w:r w:rsidR="003D1353">
        <w:rPr>
          <w:rFonts w:ascii="Arial" w:hAnsi="Arial" w:cs="Arial"/>
          <w:b/>
          <w:bCs/>
          <w:sz w:val="24"/>
          <w:szCs w:val="24"/>
        </w:rPr>
        <w:t>3066</w:t>
      </w:r>
      <w:bookmarkStart w:id="3" w:name="_GoBack"/>
      <w:bookmarkEnd w:id="3"/>
    </w:p>
    <w:p w:rsidR="008A4CFC" w:rsidRPr="00642E15" w:rsidRDefault="00ED23E9" w:rsidP="008A4CF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15 - 19 May</w:t>
      </w:r>
      <w:r w:rsidRPr="00657372">
        <w:rPr>
          <w:rFonts w:ascii="Arial" w:hAnsi="Arial" w:cs="Arial"/>
          <w:b/>
          <w:bCs/>
          <w:sz w:val="24"/>
          <w:szCs w:val="24"/>
        </w:rPr>
        <w:t xml:space="preserve"> 2017, </w:t>
      </w:r>
      <w:r>
        <w:rPr>
          <w:rFonts w:ascii="Arial" w:hAnsi="Arial" w:cs="Arial"/>
          <w:b/>
          <w:bCs/>
          <w:sz w:val="24"/>
          <w:szCs w:val="24"/>
        </w:rPr>
        <w:t>Hangzhou, China</w:t>
      </w:r>
      <w:r w:rsidR="008A4CFC" w:rsidRPr="00642E15">
        <w:rPr>
          <w:rFonts w:ascii="Arial" w:hAnsi="Arial" w:cs="Arial"/>
          <w:b/>
          <w:bCs/>
        </w:rPr>
        <w:tab/>
        <w:t>(revision of S2-17xxxx)</w:t>
      </w:r>
      <w:bookmarkEnd w:id="0"/>
      <w:bookmarkEnd w:id="1"/>
      <w:bookmarkEnd w:id="2"/>
    </w:p>
    <w:p w:rsidR="008A4CFC" w:rsidRPr="00642E15" w:rsidRDefault="008A4CFC" w:rsidP="008A4CFC">
      <w:pPr>
        <w:ind w:left="2127" w:hanging="2127"/>
        <w:rPr>
          <w:rFonts w:ascii="Arial" w:eastAsia="MS Mincho" w:hAnsi="Arial" w:cs="Arial"/>
          <w:b/>
          <w:lang w:eastAsia="zh-CN"/>
        </w:rPr>
      </w:pPr>
      <w:r w:rsidRPr="00642E15">
        <w:rPr>
          <w:rFonts w:ascii="Arial" w:hAnsi="Arial" w:cs="Arial"/>
          <w:b/>
        </w:rPr>
        <w:t>Source:</w:t>
      </w:r>
      <w:r w:rsidRPr="00642E15">
        <w:rPr>
          <w:rFonts w:ascii="Arial" w:hAnsi="Arial" w:cs="Arial"/>
          <w:b/>
        </w:rPr>
        <w:tab/>
      </w:r>
      <w:r w:rsidR="0082080F">
        <w:rPr>
          <w:rFonts w:ascii="Arial" w:hAnsi="Arial" w:cs="Arial" w:hint="eastAsia"/>
          <w:b/>
          <w:lang w:eastAsia="zh-CN"/>
        </w:rPr>
        <w:t>China</w:t>
      </w:r>
      <w:r w:rsidR="0082080F">
        <w:rPr>
          <w:rFonts w:ascii="Arial" w:hAnsi="Arial" w:cs="Arial"/>
          <w:b/>
          <w:lang w:eastAsia="zh-CN"/>
        </w:rPr>
        <w:t xml:space="preserve"> </w:t>
      </w:r>
      <w:r w:rsidR="0082080F">
        <w:rPr>
          <w:rFonts w:ascii="Arial" w:hAnsi="Arial" w:cs="Arial" w:hint="eastAsia"/>
          <w:b/>
          <w:lang w:eastAsia="zh-CN"/>
        </w:rPr>
        <w:t>Mobile</w:t>
      </w:r>
    </w:p>
    <w:p w:rsidR="009C2C8B" w:rsidRPr="009C2C8B" w:rsidRDefault="009C2C8B" w:rsidP="009C2C8B">
      <w:pPr>
        <w:ind w:left="2127" w:hanging="2127"/>
        <w:rPr>
          <w:rFonts w:ascii="Arial" w:hAnsi="Arial" w:cs="Arial"/>
          <w:b/>
        </w:rPr>
      </w:pPr>
      <w:r w:rsidRPr="009C2C8B">
        <w:rPr>
          <w:rFonts w:ascii="Arial" w:hAnsi="Arial" w:cs="Arial"/>
          <w:b/>
        </w:rPr>
        <w:t>Title:</w:t>
      </w:r>
      <w:r w:rsidRPr="009C2C8B">
        <w:rPr>
          <w:rFonts w:ascii="Arial" w:hAnsi="Arial" w:cs="Arial"/>
          <w:b/>
        </w:rPr>
        <w:tab/>
      </w:r>
      <w:r w:rsidR="0082080F" w:rsidRPr="0082080F">
        <w:rPr>
          <w:rFonts w:ascii="Arial" w:hAnsi="Arial" w:cs="Arial"/>
          <w:b/>
        </w:rPr>
        <w:t>Clarification</w:t>
      </w:r>
      <w:r w:rsidR="00F72936">
        <w:rPr>
          <w:rFonts w:ascii="Arial" w:hAnsi="Arial" w:cs="Arial"/>
          <w:b/>
        </w:rPr>
        <w:t>s for</w:t>
      </w:r>
      <w:r w:rsidR="0082080F" w:rsidRPr="0082080F">
        <w:rPr>
          <w:rFonts w:ascii="Arial" w:hAnsi="Arial" w:cs="Arial"/>
          <w:b/>
        </w:rPr>
        <w:t xml:space="preserve"> </w:t>
      </w:r>
      <w:r w:rsidR="007F5DF0">
        <w:rPr>
          <w:rFonts w:ascii="Arial" w:hAnsi="Arial" w:cs="Arial" w:hint="eastAsia"/>
          <w:b/>
          <w:lang w:eastAsia="zh-CN"/>
        </w:rPr>
        <w:t>HO</w:t>
      </w:r>
      <w:r w:rsidR="007F5DF0">
        <w:rPr>
          <w:rFonts w:ascii="Arial" w:hAnsi="Arial" w:cs="Arial"/>
          <w:b/>
        </w:rPr>
        <w:t xml:space="preserve"> </w:t>
      </w:r>
      <w:r w:rsidR="0082080F" w:rsidRPr="0082080F">
        <w:rPr>
          <w:rFonts w:ascii="Arial" w:hAnsi="Arial" w:cs="Arial"/>
          <w:b/>
        </w:rPr>
        <w:t xml:space="preserve">procedure </w:t>
      </w:r>
      <w:r w:rsidR="00A6480E">
        <w:rPr>
          <w:rFonts w:ascii="Arial" w:hAnsi="Arial" w:cs="Arial"/>
          <w:b/>
        </w:rPr>
        <w:t>from</w:t>
      </w:r>
      <w:r w:rsidR="00A6480E" w:rsidRPr="0082080F">
        <w:rPr>
          <w:rFonts w:ascii="Arial" w:hAnsi="Arial" w:cs="Arial"/>
          <w:b/>
        </w:rPr>
        <w:t xml:space="preserve"> 5GS to EPC </w:t>
      </w:r>
      <w:r w:rsidR="00A6480E">
        <w:rPr>
          <w:rFonts w:ascii="Arial" w:hAnsi="Arial" w:cs="Arial"/>
          <w:b/>
        </w:rPr>
        <w:t xml:space="preserve">with SR UE </w:t>
      </w:r>
      <w:r w:rsidR="0082080F" w:rsidRPr="0082080F">
        <w:rPr>
          <w:rFonts w:ascii="Arial" w:hAnsi="Arial" w:cs="Arial"/>
          <w:b/>
        </w:rPr>
        <w:t>using Nx</w:t>
      </w:r>
    </w:p>
    <w:p w:rsidR="009C2C8B" w:rsidRPr="009C2C8B" w:rsidRDefault="009C2C8B" w:rsidP="009C2C8B">
      <w:pPr>
        <w:ind w:left="2127" w:hanging="2127"/>
        <w:rPr>
          <w:rFonts w:ascii="Arial" w:hAnsi="Arial" w:cs="Arial"/>
          <w:b/>
        </w:rPr>
      </w:pPr>
      <w:r w:rsidRPr="009C2C8B">
        <w:rPr>
          <w:rFonts w:ascii="Arial" w:hAnsi="Arial" w:cs="Arial"/>
          <w:b/>
        </w:rPr>
        <w:t>Document for:</w:t>
      </w:r>
      <w:r w:rsidRPr="009C2C8B">
        <w:rPr>
          <w:rFonts w:ascii="Arial" w:hAnsi="Arial" w:cs="Arial"/>
          <w:b/>
        </w:rPr>
        <w:tab/>
        <w:t xml:space="preserve">Approval </w:t>
      </w:r>
    </w:p>
    <w:p w:rsidR="009C2C8B" w:rsidRPr="009C2C8B" w:rsidRDefault="009C2C8B" w:rsidP="009C2C8B">
      <w:pPr>
        <w:ind w:left="2127" w:hanging="2127"/>
        <w:rPr>
          <w:rFonts w:ascii="Arial" w:hAnsi="Arial" w:cs="Arial"/>
          <w:b/>
        </w:rPr>
      </w:pPr>
      <w:r w:rsidRPr="009C2C8B">
        <w:rPr>
          <w:rFonts w:ascii="Arial" w:hAnsi="Arial" w:cs="Arial"/>
          <w:b/>
        </w:rPr>
        <w:t>Agenda Item:</w:t>
      </w:r>
      <w:r w:rsidRPr="009C2C8B">
        <w:rPr>
          <w:rFonts w:ascii="Arial" w:hAnsi="Arial" w:cs="Arial"/>
          <w:b/>
        </w:rPr>
        <w:tab/>
        <w:t>6.5.</w:t>
      </w:r>
      <w:r w:rsidR="00FF5BE5">
        <w:rPr>
          <w:rFonts w:ascii="Arial" w:hAnsi="Arial" w:cs="Arial"/>
          <w:b/>
        </w:rPr>
        <w:t>9</w:t>
      </w:r>
    </w:p>
    <w:p w:rsidR="009C2C8B" w:rsidRPr="009C2C8B" w:rsidRDefault="009C2C8B" w:rsidP="009C2C8B">
      <w:pPr>
        <w:ind w:left="2127" w:hanging="2127"/>
        <w:rPr>
          <w:rFonts w:ascii="Arial" w:hAnsi="Arial" w:cs="Arial"/>
          <w:b/>
        </w:rPr>
      </w:pPr>
      <w:r w:rsidRPr="009C2C8B">
        <w:rPr>
          <w:rFonts w:ascii="Arial" w:hAnsi="Arial" w:cs="Arial"/>
          <w:b/>
        </w:rPr>
        <w:t>Work Item / Release:</w:t>
      </w:r>
      <w:r w:rsidRPr="009C2C8B">
        <w:rPr>
          <w:rFonts w:ascii="Arial" w:hAnsi="Arial" w:cs="Arial"/>
          <w:b/>
        </w:rPr>
        <w:tab/>
        <w:t>5GS_Ph1/ Rel15</w:t>
      </w:r>
    </w:p>
    <w:p w:rsidR="00924E74" w:rsidRDefault="009C2C8B" w:rsidP="007D1755">
      <w:pPr>
        <w:spacing w:line="240" w:lineRule="auto"/>
        <w:rPr>
          <w:rFonts w:ascii="Arial" w:hAnsi="Arial" w:cs="Arial"/>
          <w:i/>
          <w:lang w:eastAsia="zh-CN"/>
        </w:rPr>
      </w:pPr>
      <w:r w:rsidRPr="009C2C8B">
        <w:rPr>
          <w:rFonts w:ascii="Arial" w:hAnsi="Arial" w:cs="Arial"/>
          <w:i/>
        </w:rPr>
        <w:t xml:space="preserve">Abstract of the contribution: </w:t>
      </w:r>
      <w:r w:rsidRPr="009C2C8B">
        <w:rPr>
          <w:rFonts w:ascii="Arial" w:hAnsi="Arial" w:cs="Arial"/>
          <w:i/>
          <w:lang w:eastAsia="zh-CN"/>
        </w:rPr>
        <w:t>This contribution</w:t>
      </w:r>
      <w:r w:rsidR="00924E74">
        <w:rPr>
          <w:rFonts w:ascii="Arial" w:hAnsi="Arial" w:cs="Arial"/>
          <w:i/>
          <w:lang w:eastAsia="zh-CN"/>
        </w:rPr>
        <w:t xml:space="preserve"> </w:t>
      </w:r>
      <w:r w:rsidR="00924E74">
        <w:rPr>
          <w:rFonts w:ascii="Arial" w:hAnsi="Arial" w:cs="Arial" w:hint="eastAsia"/>
          <w:i/>
          <w:lang w:eastAsia="zh-CN"/>
        </w:rPr>
        <w:t>pro</w:t>
      </w:r>
      <w:r w:rsidR="00924E74">
        <w:rPr>
          <w:rFonts w:ascii="Arial" w:hAnsi="Arial" w:cs="Arial"/>
          <w:i/>
          <w:lang w:eastAsia="zh-CN"/>
        </w:rPr>
        <w:t>poses the following changes to TS23.502</w:t>
      </w:r>
      <w:r w:rsidR="008A4CFC">
        <w:rPr>
          <w:rFonts w:ascii="Arial" w:hAnsi="Arial" w:cs="Arial"/>
          <w:i/>
          <w:lang w:eastAsia="zh-CN"/>
        </w:rPr>
        <w:t>.</w:t>
      </w:r>
      <w:r w:rsidR="00924E74" w:rsidRPr="00924E74">
        <w:rPr>
          <w:rFonts w:ascii="Arial" w:hAnsi="Arial" w:cs="Arial" w:hint="eastAsia"/>
          <w:i/>
          <w:lang w:eastAsia="zh-CN"/>
        </w:rPr>
        <w:t xml:space="preserve"> </w:t>
      </w:r>
    </w:p>
    <w:p w:rsidR="00924E74" w:rsidRPr="00BC20C6" w:rsidRDefault="00710F82" w:rsidP="00BC20C6">
      <w:pPr>
        <w:pStyle w:val="aa"/>
        <w:numPr>
          <w:ilvl w:val="0"/>
          <w:numId w:val="1"/>
        </w:numPr>
        <w:spacing w:line="240" w:lineRule="auto"/>
        <w:ind w:firstLineChars="0"/>
        <w:rPr>
          <w:rFonts w:ascii="Arial" w:hAnsi="Arial" w:cs="Arial"/>
          <w:i/>
          <w:lang w:eastAsia="zh-CN"/>
        </w:rPr>
      </w:pPr>
      <w:r>
        <w:rPr>
          <w:rFonts w:ascii="Arial" w:hAnsi="Arial" w:cs="Arial"/>
          <w:i/>
          <w:lang w:eastAsia="zh-CN"/>
        </w:rPr>
        <w:t xml:space="preserve">The </w:t>
      </w:r>
      <w:r w:rsidR="00924E74" w:rsidRPr="00BC20C6">
        <w:rPr>
          <w:rFonts w:ascii="Arial" w:hAnsi="Arial" w:cs="Arial"/>
          <w:i/>
          <w:lang w:eastAsia="zh-CN"/>
        </w:rPr>
        <w:t>Nx based 5GS to 4G handover procedure is only applicable to PDU session</w:t>
      </w:r>
      <w:r w:rsidR="000941E7">
        <w:rPr>
          <w:rFonts w:ascii="Arial" w:hAnsi="Arial" w:cs="Arial"/>
          <w:i/>
          <w:lang w:eastAsia="zh-CN"/>
        </w:rPr>
        <w:t>s</w:t>
      </w:r>
      <w:r w:rsidR="00924E74" w:rsidRPr="00BC20C6">
        <w:rPr>
          <w:rFonts w:ascii="Arial" w:hAnsi="Arial" w:cs="Arial"/>
          <w:i/>
          <w:lang w:eastAsia="zh-CN"/>
        </w:rPr>
        <w:t xml:space="preserve"> with SSC Mode 1.</w:t>
      </w:r>
    </w:p>
    <w:p w:rsidR="00667FE2" w:rsidRDefault="00924E74" w:rsidP="00BC20C6">
      <w:pPr>
        <w:pStyle w:val="aa"/>
        <w:numPr>
          <w:ilvl w:val="0"/>
          <w:numId w:val="1"/>
        </w:numPr>
        <w:spacing w:line="240" w:lineRule="auto"/>
        <w:ind w:firstLineChars="0"/>
        <w:rPr>
          <w:rFonts w:ascii="Arial" w:hAnsi="Arial" w:cs="Arial"/>
          <w:i/>
          <w:lang w:eastAsia="zh-CN"/>
        </w:rPr>
      </w:pPr>
      <w:r w:rsidRPr="00BC20C6">
        <w:rPr>
          <w:rFonts w:ascii="Arial" w:hAnsi="Arial" w:cs="Arial"/>
          <w:i/>
          <w:lang w:eastAsia="zh-CN"/>
        </w:rPr>
        <w:t>It is up to the AMF</w:t>
      </w:r>
      <w:r w:rsidR="00462941">
        <w:rPr>
          <w:rFonts w:ascii="Arial" w:hAnsi="Arial" w:cs="Arial"/>
          <w:i/>
          <w:lang w:eastAsia="zh-CN"/>
        </w:rPr>
        <w:t xml:space="preserve"> function</w:t>
      </w:r>
      <w:r w:rsidRPr="00BC20C6">
        <w:rPr>
          <w:rFonts w:ascii="Arial" w:hAnsi="Arial" w:cs="Arial"/>
          <w:i/>
          <w:lang w:eastAsia="zh-CN"/>
        </w:rPr>
        <w:t xml:space="preserve"> to allocate the EPS Bearer IDs for any UE served by it.</w:t>
      </w:r>
    </w:p>
    <w:p w:rsidR="00924E74" w:rsidRPr="00667FE2" w:rsidRDefault="00924E74" w:rsidP="00EB2AD5">
      <w:pPr>
        <w:pStyle w:val="aa"/>
        <w:numPr>
          <w:ilvl w:val="0"/>
          <w:numId w:val="1"/>
        </w:numPr>
        <w:spacing w:line="240" w:lineRule="auto"/>
        <w:ind w:firstLineChars="0"/>
        <w:rPr>
          <w:rFonts w:ascii="Arial" w:hAnsi="Arial" w:cs="Arial"/>
          <w:i/>
          <w:lang w:eastAsia="zh-CN"/>
        </w:rPr>
      </w:pPr>
      <w:r w:rsidRPr="00667FE2">
        <w:rPr>
          <w:rFonts w:ascii="Arial" w:hAnsi="Arial" w:cs="Arial"/>
          <w:i/>
          <w:lang w:eastAsia="zh-CN"/>
        </w:rPr>
        <w:t xml:space="preserve">The </w:t>
      </w:r>
      <w:r w:rsidR="00EB2AD5" w:rsidRPr="00EB2AD5">
        <w:rPr>
          <w:rFonts w:ascii="Arial" w:hAnsi="Arial" w:cs="Arial"/>
          <w:i/>
          <w:lang w:eastAsia="zh-CN"/>
        </w:rPr>
        <w:t xml:space="preserve">PGW-C+SMF </w:t>
      </w:r>
      <w:r w:rsidRPr="00667FE2">
        <w:rPr>
          <w:rFonts w:ascii="Arial" w:hAnsi="Arial" w:cs="Arial"/>
          <w:i/>
          <w:lang w:eastAsia="zh-CN"/>
        </w:rPr>
        <w:t>conducts the EPS QoS parameters mapping</w:t>
      </w:r>
      <w:r w:rsidR="00EB2AD5">
        <w:rPr>
          <w:rFonts w:ascii="Arial" w:hAnsi="Arial" w:cs="Arial"/>
          <w:i/>
          <w:lang w:eastAsia="zh-CN"/>
        </w:rPr>
        <w:t xml:space="preserve"> and allocates TFT </w:t>
      </w:r>
      <w:r w:rsidR="00F36306">
        <w:rPr>
          <w:rFonts w:ascii="Arial" w:hAnsi="Arial" w:cs="Arial"/>
          <w:i/>
          <w:lang w:eastAsia="zh-CN"/>
        </w:rPr>
        <w:t xml:space="preserve">filters </w:t>
      </w:r>
      <w:r w:rsidR="00EB2AD5">
        <w:rPr>
          <w:rFonts w:ascii="Arial" w:hAnsi="Arial" w:cs="Arial"/>
          <w:i/>
          <w:lang w:eastAsia="zh-CN"/>
        </w:rPr>
        <w:t>with the PCC rules obtained from PCRF+PCF</w:t>
      </w:r>
      <w:r w:rsidRPr="00667FE2">
        <w:rPr>
          <w:rFonts w:ascii="Arial" w:hAnsi="Arial" w:cs="Arial"/>
          <w:i/>
          <w:lang w:eastAsia="zh-CN"/>
        </w:rPr>
        <w:t>.</w:t>
      </w:r>
    </w:p>
    <w:p w:rsidR="009C2C8B" w:rsidRPr="009C2C8B" w:rsidRDefault="009C2C8B" w:rsidP="009C2C8B">
      <w:pPr>
        <w:keepNext/>
        <w:keepLines/>
        <w:pBdr>
          <w:top w:val="single" w:sz="12" w:space="0" w:color="auto"/>
        </w:pBdr>
        <w:spacing w:before="240" w:after="180" w:line="240" w:lineRule="auto"/>
        <w:ind w:left="1134" w:hanging="1134"/>
        <w:outlineLvl w:val="0"/>
        <w:rPr>
          <w:rFonts w:ascii="Arial" w:eastAsia="宋体" w:hAnsi="Arial" w:cs="Times New Roman"/>
          <w:sz w:val="36"/>
          <w:szCs w:val="20"/>
          <w:lang w:val="en-GB" w:eastAsia="zh-CN"/>
        </w:rPr>
      </w:pPr>
      <w:r w:rsidRPr="009C2C8B">
        <w:rPr>
          <w:rFonts w:ascii="Arial" w:eastAsia="宋体" w:hAnsi="Arial" w:cs="Times New Roman"/>
          <w:sz w:val="36"/>
          <w:szCs w:val="20"/>
          <w:lang w:val="en-GB" w:eastAsia="zh-CN"/>
        </w:rPr>
        <w:t>1</w:t>
      </w:r>
      <w:r w:rsidRPr="009C2C8B">
        <w:rPr>
          <w:rFonts w:ascii="Arial" w:eastAsia="宋体" w:hAnsi="Arial" w:cs="Times New Roman"/>
          <w:sz w:val="36"/>
          <w:szCs w:val="20"/>
          <w:lang w:val="en-GB" w:eastAsia="zh-CN"/>
        </w:rPr>
        <w:tab/>
        <w:t>Discussion</w:t>
      </w:r>
    </w:p>
    <w:p w:rsidR="00394FBD" w:rsidRPr="00394FBD" w:rsidRDefault="008A4CFC" w:rsidP="00394FBD">
      <w:pPr>
        <w:rPr>
          <w:lang w:val="en-GB"/>
        </w:rPr>
      </w:pPr>
      <w:r>
        <w:t xml:space="preserve">Section </w:t>
      </w:r>
      <w:r w:rsidR="00A5423F" w:rsidRPr="00E76746">
        <w:t>4.11.</w:t>
      </w:r>
      <w:r w:rsidR="00A5423F">
        <w:t>1</w:t>
      </w:r>
      <w:r w:rsidR="00A5423F" w:rsidRPr="00E76746">
        <w:t>.1</w:t>
      </w:r>
      <w:r w:rsidR="00A5423F">
        <w:t xml:space="preserve"> of TS 23.502</w:t>
      </w:r>
      <w:r>
        <w:t xml:space="preserve"> </w:t>
      </w:r>
      <w:r w:rsidR="00A5423F">
        <w:t xml:space="preserve">describes </w:t>
      </w:r>
      <w:r w:rsidR="00A5423F" w:rsidRPr="00394FBD">
        <w:rPr>
          <w:lang w:val="en-GB"/>
        </w:rPr>
        <w:t xml:space="preserve">Nx </w:t>
      </w:r>
      <w:r w:rsidR="00A5423F">
        <w:rPr>
          <w:lang w:val="en-GB"/>
        </w:rPr>
        <w:t xml:space="preserve">interface </w:t>
      </w:r>
      <w:r w:rsidR="00A5423F" w:rsidRPr="00394FBD">
        <w:rPr>
          <w:lang w:val="en-GB"/>
        </w:rPr>
        <w:t>based 5GS to 4G handover procedure</w:t>
      </w:r>
      <w:r>
        <w:t xml:space="preserve">. </w:t>
      </w:r>
      <w:r w:rsidR="00394FBD" w:rsidRPr="00394FBD">
        <w:rPr>
          <w:lang w:val="en-GB"/>
        </w:rPr>
        <w:t xml:space="preserve">During </w:t>
      </w:r>
      <w:r w:rsidR="00A5423F">
        <w:rPr>
          <w:lang w:val="en-GB"/>
        </w:rPr>
        <w:t xml:space="preserve">the </w:t>
      </w:r>
      <w:r w:rsidR="00394FBD" w:rsidRPr="00394FBD">
        <w:rPr>
          <w:lang w:val="en-GB"/>
        </w:rPr>
        <w:t xml:space="preserve">handover procedure, the </w:t>
      </w:r>
      <w:r w:rsidR="004F258F" w:rsidRPr="00605D5B">
        <w:rPr>
          <w:lang w:val="en-GB"/>
        </w:rPr>
        <w:t xml:space="preserve">assigned </w:t>
      </w:r>
      <w:r w:rsidR="00394FBD" w:rsidRPr="00394FBD">
        <w:rPr>
          <w:lang w:val="en-GB"/>
        </w:rPr>
        <w:t xml:space="preserve">user plane anchor </w:t>
      </w:r>
      <w:r w:rsidR="00E61216">
        <w:rPr>
          <w:lang w:val="en-GB"/>
        </w:rPr>
        <w:t>is to</w:t>
      </w:r>
      <w:r w:rsidR="00394FBD" w:rsidRPr="00394FBD">
        <w:rPr>
          <w:lang w:val="en-GB"/>
        </w:rPr>
        <w:t xml:space="preserve"> be kept unchanged</w:t>
      </w:r>
      <w:r w:rsidR="00E61216">
        <w:rPr>
          <w:lang w:val="en-GB"/>
        </w:rPr>
        <w:t xml:space="preserve"> </w:t>
      </w:r>
      <w:r w:rsidR="004F258F" w:rsidRPr="00605D5B">
        <w:rPr>
          <w:lang w:val="en-GB"/>
        </w:rPr>
        <w:t>during the lifetime of the PDU session</w:t>
      </w:r>
      <w:r w:rsidR="004F258F">
        <w:rPr>
          <w:lang w:val="en-GB"/>
        </w:rPr>
        <w:t xml:space="preserve"> </w:t>
      </w:r>
      <w:r w:rsidR="00E61216">
        <w:rPr>
          <w:lang w:val="en-GB"/>
        </w:rPr>
        <w:t xml:space="preserve">regardless of the access </w:t>
      </w:r>
      <w:r w:rsidR="00336737">
        <w:rPr>
          <w:lang w:val="en-GB"/>
        </w:rPr>
        <w:t>technology the</w:t>
      </w:r>
      <w:r w:rsidR="00E61216">
        <w:rPr>
          <w:lang w:val="en-GB"/>
        </w:rPr>
        <w:t xml:space="preserve"> </w:t>
      </w:r>
      <w:r w:rsidR="0027572D">
        <w:rPr>
          <w:lang w:val="en-GB"/>
        </w:rPr>
        <w:t>UE is using</w:t>
      </w:r>
      <w:r w:rsidR="00EE5935">
        <w:rPr>
          <w:lang w:val="en-GB"/>
        </w:rPr>
        <w:t xml:space="preserve"> </w:t>
      </w:r>
      <w:r w:rsidR="007D1755">
        <w:rPr>
          <w:lang w:val="en-GB"/>
        </w:rPr>
        <w:t>to</w:t>
      </w:r>
      <w:r w:rsidR="00336737">
        <w:rPr>
          <w:lang w:val="en-GB"/>
        </w:rPr>
        <w:t xml:space="preserve"> </w:t>
      </w:r>
      <w:r w:rsidR="00336737" w:rsidRPr="00E76746">
        <w:rPr>
          <w:lang w:eastAsia="zh-CN"/>
        </w:rPr>
        <w:t>provide seamless session continuity</w:t>
      </w:r>
      <w:r w:rsidR="00394FBD" w:rsidRPr="00394FBD">
        <w:rPr>
          <w:lang w:val="en-GB"/>
        </w:rPr>
        <w:t xml:space="preserve">. </w:t>
      </w:r>
      <w:r w:rsidR="00A5423F" w:rsidRPr="00394FBD">
        <w:rPr>
          <w:lang w:val="en-GB"/>
        </w:rPr>
        <w:t>Similarly</w:t>
      </w:r>
      <w:r w:rsidR="00394FBD" w:rsidRPr="00394FBD">
        <w:rPr>
          <w:lang w:val="en-GB"/>
        </w:rPr>
        <w:t xml:space="preserve">, for </w:t>
      </w:r>
      <w:r w:rsidR="007D1755" w:rsidRPr="00BF3598">
        <w:t xml:space="preserve">PDU session of </w:t>
      </w:r>
      <w:r w:rsidR="00394FBD" w:rsidRPr="00394FBD">
        <w:rPr>
          <w:lang w:val="en-GB"/>
        </w:rPr>
        <w:t>SSC mode 1, the UPF acting as PDU session anchor at the establishment of the PDU session is maintained</w:t>
      </w:r>
      <w:r w:rsidR="004F258F">
        <w:rPr>
          <w:lang w:val="en-GB"/>
        </w:rPr>
        <w:t xml:space="preserve"> </w:t>
      </w:r>
      <w:r w:rsidR="004F258F" w:rsidRPr="00605D5B">
        <w:rPr>
          <w:lang w:val="en-GB"/>
        </w:rPr>
        <w:t>during the lifetime of the PDU session</w:t>
      </w:r>
      <w:r w:rsidR="00394FBD" w:rsidRPr="00394FBD">
        <w:rPr>
          <w:lang w:val="en-GB"/>
        </w:rPr>
        <w:t xml:space="preserve">. However, for </w:t>
      </w:r>
      <w:r w:rsidR="004F258F" w:rsidRPr="00BF3598">
        <w:t>PDU session of</w:t>
      </w:r>
      <w:r w:rsidR="004F258F">
        <w:t xml:space="preserve"> </w:t>
      </w:r>
      <w:r w:rsidR="00394FBD" w:rsidRPr="00394FBD">
        <w:rPr>
          <w:lang w:val="en-GB"/>
        </w:rPr>
        <w:t>SSC mode2 and 3, a new user plane anchor will be established taking place of the original</w:t>
      </w:r>
      <w:r w:rsidR="00615F66">
        <w:rPr>
          <w:lang w:val="en-GB"/>
        </w:rPr>
        <w:t xml:space="preserve"> </w:t>
      </w:r>
      <w:r w:rsidR="00615F66" w:rsidRPr="00394FBD">
        <w:rPr>
          <w:lang w:val="en-GB"/>
        </w:rPr>
        <w:t>user plane</w:t>
      </w:r>
      <w:r w:rsidR="00394FBD" w:rsidRPr="00394FBD">
        <w:rPr>
          <w:lang w:val="en-GB"/>
        </w:rPr>
        <w:t xml:space="preserve"> anchor</w:t>
      </w:r>
      <w:r w:rsidR="00540674">
        <w:rPr>
          <w:lang w:val="en-GB"/>
        </w:rPr>
        <w:t xml:space="preserve">, so the service </w:t>
      </w:r>
      <w:r w:rsidR="00540674" w:rsidRPr="00E76746">
        <w:rPr>
          <w:lang w:eastAsia="zh-CN"/>
        </w:rPr>
        <w:t>continuity</w:t>
      </w:r>
      <w:r w:rsidR="00540674">
        <w:rPr>
          <w:lang w:eastAsia="zh-CN"/>
        </w:rPr>
        <w:t xml:space="preserve"> is more likely to rely on the implementation of application layer</w:t>
      </w:r>
      <w:r w:rsidR="00394FBD" w:rsidRPr="00394FBD">
        <w:rPr>
          <w:lang w:val="en-GB"/>
        </w:rPr>
        <w:t>. Therefore, it is proposed that the SSC mode 2 and 3 are not applicable to the 5GS to 4G handover procedure using Nx interface</w:t>
      </w:r>
      <w:r w:rsidR="000700BC">
        <w:rPr>
          <w:lang w:val="en-GB"/>
        </w:rPr>
        <w:t xml:space="preserve"> in this release</w:t>
      </w:r>
      <w:r w:rsidR="00394FBD" w:rsidRPr="00394FBD">
        <w:rPr>
          <w:lang w:val="en-GB"/>
        </w:rPr>
        <w:t>.</w:t>
      </w:r>
    </w:p>
    <w:p w:rsidR="00394FBD" w:rsidRPr="00394FBD" w:rsidRDefault="00394FBD" w:rsidP="00394FBD">
      <w:pPr>
        <w:rPr>
          <w:lang w:val="en-GB"/>
        </w:rPr>
      </w:pPr>
      <w:r w:rsidRPr="00394FBD">
        <w:rPr>
          <w:lang w:val="en-GB"/>
        </w:rPr>
        <w:t xml:space="preserve">The AMF network function has the overall view towards any individual UE which is served by it. So </w:t>
      </w:r>
      <w:r w:rsidR="000700BC" w:rsidRPr="000700BC">
        <w:rPr>
          <w:lang w:val="en-GB"/>
        </w:rPr>
        <w:t xml:space="preserve">In comparison with </w:t>
      </w:r>
      <w:r w:rsidR="000700BC">
        <w:rPr>
          <w:lang w:val="en-GB"/>
        </w:rPr>
        <w:t>other network function,</w:t>
      </w:r>
      <w:r w:rsidR="000700BC" w:rsidRPr="000700BC">
        <w:rPr>
          <w:lang w:val="en-GB"/>
        </w:rPr>
        <w:t xml:space="preserve"> </w:t>
      </w:r>
      <w:r w:rsidRPr="00394FBD">
        <w:rPr>
          <w:lang w:val="en-GB"/>
        </w:rPr>
        <w:t xml:space="preserve">the AMF is </w:t>
      </w:r>
      <w:r w:rsidR="000700BC">
        <w:rPr>
          <w:lang w:val="en-GB"/>
        </w:rPr>
        <w:t xml:space="preserve">more </w:t>
      </w:r>
      <w:r w:rsidRPr="00394FBD">
        <w:rPr>
          <w:lang w:val="en-GB"/>
        </w:rPr>
        <w:t>suitable to allocate the EPS Bearer IDs for any UE.</w:t>
      </w:r>
      <w:r w:rsidR="000700BC">
        <w:rPr>
          <w:lang w:val="en-GB"/>
        </w:rPr>
        <w:t xml:space="preserve"> </w:t>
      </w:r>
      <w:r w:rsidRPr="00394FBD">
        <w:rPr>
          <w:lang w:val="en-GB"/>
        </w:rPr>
        <w:t>During PDU session establishment and GBR QoS flow establishment, EPS Bearer IDs for default bearer</w:t>
      </w:r>
      <w:r w:rsidR="000700BC">
        <w:rPr>
          <w:lang w:val="en-GB"/>
        </w:rPr>
        <w:t>s</w:t>
      </w:r>
      <w:r w:rsidRPr="00394FBD">
        <w:rPr>
          <w:lang w:val="en-GB"/>
        </w:rPr>
        <w:t xml:space="preserve"> and dedicated bearers are allocated </w:t>
      </w:r>
      <w:r w:rsidR="000700BC">
        <w:rPr>
          <w:lang w:val="en-GB"/>
        </w:rPr>
        <w:t xml:space="preserve">by the AMF </w:t>
      </w:r>
      <w:r w:rsidRPr="00394FBD">
        <w:rPr>
          <w:lang w:val="en-GB"/>
        </w:rPr>
        <w:t>respectively, non-GBR flows are mapped to default EPS bearer and the GBR flows are mapped to dedicated bearers in EPC. The EPS Bearer Ids are to be provided to the UE and PGW-C+SMF</w:t>
      </w:r>
      <w:r w:rsidR="000700BC">
        <w:rPr>
          <w:lang w:val="en-GB"/>
        </w:rPr>
        <w:t xml:space="preserve"> through the AMF</w:t>
      </w:r>
      <w:r w:rsidRPr="00394FBD">
        <w:rPr>
          <w:lang w:val="en-GB"/>
        </w:rPr>
        <w:t>.</w:t>
      </w:r>
      <w:r w:rsidR="00DA3EC0">
        <w:rPr>
          <w:lang w:val="en-GB"/>
        </w:rPr>
        <w:t xml:space="preserve"> </w:t>
      </w:r>
    </w:p>
    <w:p w:rsidR="00394FBD" w:rsidRDefault="00394FBD" w:rsidP="00E940CC">
      <w:pPr>
        <w:rPr>
          <w:lang w:val="en-GB"/>
        </w:rPr>
      </w:pPr>
      <w:r w:rsidRPr="00394FBD">
        <w:rPr>
          <w:lang w:val="en-GB"/>
        </w:rPr>
        <w:t>If PCC is deployed, the PCR+PCRF provide</w:t>
      </w:r>
      <w:r w:rsidR="00ED543F">
        <w:rPr>
          <w:lang w:val="en-GB"/>
        </w:rPr>
        <w:t>s</w:t>
      </w:r>
      <w:r w:rsidRPr="00394FBD">
        <w:rPr>
          <w:lang w:val="en-GB"/>
        </w:rPr>
        <w:t xml:space="preserve"> </w:t>
      </w:r>
      <w:r w:rsidR="00ED543F">
        <w:rPr>
          <w:lang w:val="en-GB"/>
        </w:rPr>
        <w:t xml:space="preserve">the </w:t>
      </w:r>
      <w:r w:rsidR="00B30DEE">
        <w:rPr>
          <w:lang w:val="en-GB"/>
        </w:rPr>
        <w:t>PCC rule</w:t>
      </w:r>
      <w:r w:rsidR="00ED543F">
        <w:rPr>
          <w:lang w:val="en-GB"/>
        </w:rPr>
        <w:t>s</w:t>
      </w:r>
      <w:r w:rsidR="00B30DEE">
        <w:rPr>
          <w:lang w:val="en-GB"/>
        </w:rPr>
        <w:t xml:space="preserve"> </w:t>
      </w:r>
      <w:r w:rsidRPr="00394FBD">
        <w:rPr>
          <w:lang w:val="en-GB"/>
        </w:rPr>
        <w:t xml:space="preserve">to </w:t>
      </w:r>
      <w:r w:rsidR="00E940CC">
        <w:rPr>
          <w:lang w:val="en-GB"/>
        </w:rPr>
        <w:t xml:space="preserve">the </w:t>
      </w:r>
      <w:r w:rsidRPr="00394FBD">
        <w:rPr>
          <w:lang w:val="en-GB"/>
        </w:rPr>
        <w:t xml:space="preserve">PGW-C+SMF </w:t>
      </w:r>
      <w:r w:rsidR="00ED543F">
        <w:rPr>
          <w:lang w:val="en-GB"/>
        </w:rPr>
        <w:t>which</w:t>
      </w:r>
      <w:r w:rsidR="00ED543F" w:rsidRPr="00394FBD">
        <w:rPr>
          <w:lang w:val="en-GB"/>
        </w:rPr>
        <w:t xml:space="preserve"> is proposed to conduct EPS QoS parameters mapping </w:t>
      </w:r>
      <w:r w:rsidR="00B5573B">
        <w:rPr>
          <w:rFonts w:hint="eastAsia"/>
          <w:lang w:val="en-GB" w:eastAsia="zh-CN"/>
        </w:rPr>
        <w:t xml:space="preserve">and allocate TFT filters </w:t>
      </w:r>
      <w:r w:rsidRPr="00394FBD">
        <w:rPr>
          <w:lang w:val="en-GB"/>
        </w:rPr>
        <w:t xml:space="preserve">during the course of the PDU session establishment </w:t>
      </w:r>
      <w:r w:rsidR="00E940CC">
        <w:rPr>
          <w:lang w:val="en-GB"/>
        </w:rPr>
        <w:t xml:space="preserve">and GBR QoS flow establishment, otherwise the </w:t>
      </w:r>
      <w:r w:rsidR="00E940CC" w:rsidRPr="00394FBD">
        <w:rPr>
          <w:lang w:val="en-GB"/>
        </w:rPr>
        <w:t>PGW-C+SMF</w:t>
      </w:r>
      <w:r w:rsidR="00E940CC">
        <w:rPr>
          <w:lang w:val="en-GB"/>
        </w:rPr>
        <w:t xml:space="preserve"> will conduct EPS </w:t>
      </w:r>
      <w:r w:rsidR="00E940CC" w:rsidRPr="00394FBD">
        <w:rPr>
          <w:lang w:val="en-GB"/>
        </w:rPr>
        <w:t>QoS parameters mapping</w:t>
      </w:r>
      <w:r w:rsidR="00ED543F">
        <w:rPr>
          <w:lang w:val="en-GB"/>
        </w:rPr>
        <w:t xml:space="preserve"> </w:t>
      </w:r>
      <w:r w:rsidR="00B5573B">
        <w:rPr>
          <w:lang w:val="en-GB"/>
        </w:rPr>
        <w:t xml:space="preserve">and </w:t>
      </w:r>
      <w:r w:rsidR="00B5573B">
        <w:rPr>
          <w:rFonts w:hint="eastAsia"/>
          <w:lang w:val="en-GB" w:eastAsia="zh-CN"/>
        </w:rPr>
        <w:t>allocate TFT filters</w:t>
      </w:r>
      <w:r w:rsidR="00B5573B">
        <w:rPr>
          <w:lang w:val="en-GB"/>
        </w:rPr>
        <w:t xml:space="preserve"> </w:t>
      </w:r>
      <w:r w:rsidR="00ED543F">
        <w:rPr>
          <w:lang w:val="en-GB"/>
        </w:rPr>
        <w:t>based on the local policies</w:t>
      </w:r>
      <w:r w:rsidR="00E940CC">
        <w:rPr>
          <w:lang w:val="en-GB"/>
        </w:rPr>
        <w:t>.</w:t>
      </w:r>
    </w:p>
    <w:p w:rsidR="00FF5BE5" w:rsidRPr="00FF5BE5" w:rsidRDefault="00FF5BE5" w:rsidP="00FF5BE5">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eastAsia="zh-CN"/>
        </w:rPr>
      </w:pPr>
      <w:r w:rsidRPr="00FF5BE5">
        <w:rPr>
          <w:rFonts w:ascii="Arial" w:eastAsia="宋体" w:hAnsi="Arial" w:cs="Times New Roman"/>
          <w:sz w:val="36"/>
          <w:szCs w:val="20"/>
          <w:lang w:val="en-GB" w:eastAsia="zh-CN"/>
        </w:rPr>
        <w:lastRenderedPageBreak/>
        <w:t>2</w:t>
      </w:r>
      <w:r w:rsidRPr="00FF5BE5">
        <w:rPr>
          <w:rFonts w:ascii="Arial" w:eastAsia="宋体" w:hAnsi="Arial" w:cs="Times New Roman"/>
          <w:sz w:val="36"/>
          <w:szCs w:val="20"/>
          <w:lang w:val="en-GB" w:eastAsia="zh-CN"/>
        </w:rPr>
        <w:tab/>
        <w:t xml:space="preserve"> Proposal</w:t>
      </w:r>
    </w:p>
    <w:p w:rsidR="00FF5BE5" w:rsidRPr="00FF5BE5" w:rsidRDefault="00FF5BE5" w:rsidP="00FF5BE5">
      <w:pPr>
        <w:rPr>
          <w:rFonts w:ascii="Arial" w:hAnsi="Arial" w:cs="Arial"/>
        </w:rPr>
      </w:pPr>
      <w:r w:rsidRPr="00FF5BE5">
        <w:rPr>
          <w:rFonts w:ascii="Arial" w:hAnsi="Arial" w:cs="Arial"/>
        </w:rPr>
        <w:t xml:space="preserve">It is proposed to </w:t>
      </w:r>
      <w:r w:rsidR="00232001">
        <w:rPr>
          <w:rFonts w:ascii="Arial" w:hAnsi="Arial" w:cs="Arial"/>
        </w:rPr>
        <w:t>adopt the following in TS 23.502</w:t>
      </w:r>
      <w:r w:rsidRPr="00FF5BE5">
        <w:rPr>
          <w:rFonts w:ascii="Arial" w:hAnsi="Arial" w:cs="Arial"/>
        </w:rPr>
        <w:t xml:space="preserve">. </w:t>
      </w:r>
    </w:p>
    <w:p w:rsidR="00FF5BE5" w:rsidRPr="00FF5BE5" w:rsidRDefault="00FF5BE5" w:rsidP="00FF5BE5">
      <w:pPr>
        <w:rPr>
          <w:noProof/>
        </w:rPr>
      </w:pP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Begin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5E2FC2" w:rsidRPr="00E76746" w:rsidRDefault="005E2FC2" w:rsidP="005E2FC2">
      <w:pPr>
        <w:pStyle w:val="3"/>
      </w:pPr>
      <w:bookmarkStart w:id="4" w:name="_Toc475717283"/>
      <w:r w:rsidRPr="00E76746">
        <w:t>4.11.</w:t>
      </w:r>
      <w:r>
        <w:t>1</w:t>
      </w:r>
      <w:r w:rsidRPr="00E76746">
        <w:tab/>
        <w:t>Handover procedures for single-registration mode</w:t>
      </w:r>
      <w:bookmarkEnd w:id="4"/>
    </w:p>
    <w:p w:rsidR="005E2FC2" w:rsidRPr="00E76746" w:rsidRDefault="005E2FC2" w:rsidP="005E2FC2">
      <w:pPr>
        <w:pStyle w:val="4"/>
      </w:pPr>
      <w:bookmarkStart w:id="5" w:name="_Toc475717284"/>
      <w:r w:rsidRPr="00E76746">
        <w:t>4.11.</w:t>
      </w:r>
      <w:r>
        <w:t>1</w:t>
      </w:r>
      <w:r w:rsidRPr="00E76746">
        <w:t>.1</w:t>
      </w:r>
      <w:r w:rsidRPr="00E76746">
        <w:tab/>
        <w:t>5GS to EPS handover using Nx interface</w:t>
      </w:r>
      <w:bookmarkEnd w:id="5"/>
    </w:p>
    <w:p w:rsidR="005E2FC2" w:rsidRPr="00E76746" w:rsidRDefault="005E2FC2" w:rsidP="005E2FC2">
      <w:pPr>
        <w:rPr>
          <w:lang w:eastAsia="zh-CN"/>
        </w:rPr>
      </w:pPr>
      <w:r w:rsidRPr="00E76746">
        <w:rPr>
          <w:lang w:eastAsia="zh-CN"/>
        </w:rPr>
        <w:t xml:space="preserve">Nx interface is used to provide seamless session continuity for single registration mode. </w:t>
      </w:r>
      <w:r>
        <w:rPr>
          <w:lang w:eastAsia="zh-CN"/>
        </w:rPr>
        <w:t>Figure </w:t>
      </w:r>
      <w:r w:rsidRPr="00E76746">
        <w:rPr>
          <w:lang w:eastAsia="zh-CN"/>
        </w:rPr>
        <w:t>4.11.</w:t>
      </w:r>
      <w:r>
        <w:rPr>
          <w:lang w:eastAsia="zh-CN"/>
        </w:rPr>
        <w:t>1</w:t>
      </w:r>
      <w:r w:rsidRPr="00E76746">
        <w:rPr>
          <w:lang w:eastAsia="zh-CN"/>
        </w:rPr>
        <w:t>.1-1 describes the handover procedure from 5GS to EPS when Nx is supported.</w:t>
      </w:r>
      <w:ins w:id="6" w:author="liaihua@chinamobile.com" w:date="2017-03-10T18:06:00Z">
        <w:r>
          <w:rPr>
            <w:lang w:eastAsia="zh-CN"/>
          </w:rPr>
          <w:t xml:space="preserve"> </w:t>
        </w:r>
      </w:ins>
      <w:ins w:id="7" w:author="liaihua@chinamobile.com" w:date="2017-03-12T19:36:00Z">
        <w:r>
          <w:rPr>
            <w:lang w:eastAsia="zh-CN"/>
          </w:rPr>
          <w:t xml:space="preserve">In this release, </w:t>
        </w:r>
      </w:ins>
      <w:ins w:id="8" w:author="liaihua@chinamobile.com" w:date="2017-03-10T18:06:00Z">
        <w:r>
          <w:rPr>
            <w:lang w:eastAsia="zh-CN"/>
          </w:rPr>
          <w:t xml:space="preserve">this flow is </w:t>
        </w:r>
      </w:ins>
      <w:ins w:id="9" w:author="liaihua@chinamobile.com" w:date="2017-03-12T19:37:00Z">
        <w:r>
          <w:rPr>
            <w:lang w:eastAsia="zh-CN"/>
          </w:rPr>
          <w:t xml:space="preserve">only </w:t>
        </w:r>
      </w:ins>
      <w:ins w:id="10" w:author="liaihua@chinamobile.com" w:date="2017-03-10T18:06:00Z">
        <w:r>
          <w:rPr>
            <w:lang w:eastAsia="zh-CN"/>
          </w:rPr>
          <w:t xml:space="preserve">applicable to PDU session with SSC Mode </w:t>
        </w:r>
      </w:ins>
      <w:ins w:id="11" w:author="liaihua@chinamobile.com" w:date="2017-03-12T19:37:00Z">
        <w:r>
          <w:rPr>
            <w:lang w:eastAsia="zh-CN"/>
          </w:rPr>
          <w:t>1</w:t>
        </w:r>
      </w:ins>
      <w:ins w:id="12" w:author="liaihua@chinamobile.com" w:date="2017-03-10T18:06:00Z">
        <w:r>
          <w:rPr>
            <w:lang w:eastAsia="zh-CN"/>
          </w:rPr>
          <w:t>.</w:t>
        </w:r>
      </w:ins>
    </w:p>
    <w:p w:rsidR="005E2FC2" w:rsidRPr="00E76746" w:rsidDel="00EF6A09" w:rsidRDefault="005E2FC2" w:rsidP="005E2FC2">
      <w:pPr>
        <w:pStyle w:val="EditorsNote"/>
        <w:rPr>
          <w:del w:id="13" w:author="liaihua@chinamobile.com" w:date="2017-03-10T18:07:00Z"/>
        </w:rPr>
      </w:pPr>
      <w:del w:id="14" w:author="liaihua@chinamobile.com" w:date="2017-03-10T18:07:00Z">
        <w:r w:rsidRPr="00E76746" w:rsidDel="00EF6A09">
          <w:rPr>
            <w:lang w:eastAsia="zh-CN"/>
          </w:rPr>
          <w:delText>Editor</w:delText>
        </w:r>
        <w:r w:rsidDel="00EF6A09">
          <w:rPr>
            <w:lang w:eastAsia="zh-CN"/>
          </w:rPr>
          <w:delText>'</w:delText>
        </w:r>
        <w:r w:rsidRPr="00E76746" w:rsidDel="00EF6A09">
          <w:rPr>
            <w:lang w:eastAsia="zh-CN"/>
          </w:rPr>
          <w:delText xml:space="preserve">s </w:delText>
        </w:r>
        <w:r w:rsidDel="00EF6A09">
          <w:rPr>
            <w:lang w:eastAsia="zh-CN"/>
          </w:rPr>
          <w:delText>n</w:delText>
        </w:r>
        <w:r w:rsidRPr="00E76746" w:rsidDel="00EF6A09">
          <w:rPr>
            <w:lang w:eastAsia="zh-CN"/>
          </w:rPr>
          <w:delText>ote:</w:delText>
        </w:r>
        <w:r w:rsidDel="00EF6A09">
          <w:rPr>
            <w:lang w:eastAsia="zh-CN"/>
          </w:rPr>
          <w:tab/>
        </w:r>
        <w:r w:rsidRPr="00E76746" w:rsidDel="00EF6A09">
          <w:rPr>
            <w:lang w:eastAsia="zh-CN"/>
          </w:rPr>
          <w:delText>It is FFS if this flow is applicable to PDU session with SSC Mode 2 and 3.</w:delText>
        </w:r>
      </w:del>
    </w:p>
    <w:p w:rsidR="005E2FC2" w:rsidRDefault="005E2FC2" w:rsidP="005E2FC2">
      <w:pPr>
        <w:pStyle w:val="TH"/>
      </w:pPr>
      <w:r>
        <w:object w:dxaOrig="14715" w:dyaOrig="10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2.5pt" o:ole="">
            <v:imagedata r:id="rId7" o:title=""/>
          </v:shape>
          <o:OLEObject Type="Embed" ProgID="Visio.Drawing.11" ShapeID="_x0000_i1025" DrawAspect="Content" ObjectID="_1555759494" r:id="rId8"/>
        </w:object>
      </w:r>
    </w:p>
    <w:p w:rsidR="005E2FC2" w:rsidRPr="00E76746" w:rsidRDefault="005E2FC2" w:rsidP="005E2FC2">
      <w:pPr>
        <w:pStyle w:val="TF"/>
      </w:pPr>
      <w:r w:rsidRPr="00E76746">
        <w:t>Figure 4.11.</w:t>
      </w:r>
      <w:r>
        <w:t>1</w:t>
      </w:r>
      <w:r w:rsidRPr="00E76746">
        <w:t>.1-</w:t>
      </w:r>
      <w:r w:rsidRPr="00E76746">
        <w:rPr>
          <w:lang w:eastAsia="zh-CN"/>
        </w:rPr>
        <w:t>1</w:t>
      </w:r>
      <w:r w:rsidRPr="00E76746">
        <w:t>: 5GS to EPS handover for single-regi</w:t>
      </w:r>
      <w:r>
        <w:t>stration mode with Nx interface</w:t>
      </w:r>
    </w:p>
    <w:p w:rsidR="005E2FC2" w:rsidRDefault="005E2FC2" w:rsidP="005E2FC2">
      <w:r w:rsidRPr="00E76746">
        <w:rPr>
          <w:lang w:eastAsia="zh-CN"/>
        </w:rPr>
        <w:lastRenderedPageBreak/>
        <w:t>The procedure involves a handover to EPC and setup of default EPS bearer and dedicated bearers for GBR QoS flows in EPC in steps 1-16 and re-activation, if required, of dedicated EPS bearers for non-GBR QoS flows in step</w:t>
      </w:r>
      <w:r>
        <w:rPr>
          <w:lang w:eastAsia="zh-CN"/>
        </w:rPr>
        <w:t> </w:t>
      </w:r>
      <w:r w:rsidRPr="00E76746">
        <w:rPr>
          <w:lang w:eastAsia="zh-CN"/>
        </w:rPr>
        <w:t>17</w:t>
      </w:r>
      <w:r w:rsidRPr="00E76746">
        <w:t>.</w:t>
      </w:r>
    </w:p>
    <w:p w:rsidR="005E2FC2" w:rsidRPr="00E76746" w:rsidRDefault="005E2FC2" w:rsidP="005E2FC2">
      <w:pPr>
        <w:rPr>
          <w:lang w:eastAsia="zh-CN"/>
        </w:rPr>
      </w:pPr>
      <w:r w:rsidRPr="00E76746">
        <w:t>UE has one or more ongoing PDU sessions</w:t>
      </w:r>
      <w:r w:rsidRPr="00653514">
        <w:t xml:space="preserve"> each including one or more QoS flows. During PDU session establishment and GBR QoS flow establishment, </w:t>
      </w:r>
      <w:ins w:id="15" w:author="liaihua@chinamobile.com" w:date="2017-03-20T14:37:00Z">
        <w:r w:rsidR="001A6092">
          <w:t>PGW-C+SMF</w:t>
        </w:r>
        <w:r w:rsidR="001A6092" w:rsidRPr="00EF7CA6">
          <w:t xml:space="preserve"> </w:t>
        </w:r>
        <w:r w:rsidR="001A6092">
          <w:t xml:space="preserve">performs </w:t>
        </w:r>
      </w:ins>
      <w:r w:rsidRPr="00EF7CA6">
        <w:t xml:space="preserve">EPS </w:t>
      </w:r>
      <w:r w:rsidRPr="00E76746">
        <w:t xml:space="preserve">QoS mappings </w:t>
      </w:r>
      <w:ins w:id="16" w:author="liaihua@chinamobile.com" w:date="2017-03-20T14:38:00Z">
        <w:r w:rsidR="001A6092">
          <w:t xml:space="preserve">and allocate TFT with the </w:t>
        </w:r>
      </w:ins>
      <w:ins w:id="17" w:author="liaihua@chinamobile.com" w:date="2017-03-20T14:39:00Z">
        <w:r w:rsidR="001A6092">
          <w:t xml:space="preserve">PCC </w:t>
        </w:r>
      </w:ins>
      <w:ins w:id="18" w:author="liaihua@chinamobile.com" w:date="2017-03-20T14:38:00Z">
        <w:r w:rsidR="001A6092">
          <w:t xml:space="preserve">rules </w:t>
        </w:r>
      </w:ins>
      <w:ins w:id="19" w:author="liaihua@chinamobile.com" w:date="2017-03-20T14:39:00Z">
        <w:r w:rsidR="001A6092">
          <w:t xml:space="preserve">obtained </w:t>
        </w:r>
      </w:ins>
      <w:ins w:id="20" w:author="liaihua@chinamobile.com" w:date="2017-03-20T14:38:00Z">
        <w:r w:rsidR="001A6092">
          <w:t>from</w:t>
        </w:r>
      </w:ins>
      <w:ins w:id="21" w:author="liaihua@chinamobile.com" w:date="2017-03-12T19:46:00Z">
        <w:r>
          <w:t xml:space="preserve"> the PCR+PCRF</w:t>
        </w:r>
      </w:ins>
      <w:ins w:id="22" w:author="liaihua@chinamobile.com" w:date="2017-03-12T19:52:00Z">
        <w:r>
          <w:t xml:space="preserve"> </w:t>
        </w:r>
      </w:ins>
      <w:ins w:id="23" w:author="liaihua@chinamobile.com" w:date="2017-03-12T19:49:00Z">
        <w:r>
          <w:t>if PCC is</w:t>
        </w:r>
      </w:ins>
      <w:ins w:id="24" w:author="liaihua@chinamobile.com" w:date="2017-03-12T19:52:00Z">
        <w:r>
          <w:t xml:space="preserve"> </w:t>
        </w:r>
      </w:ins>
      <w:ins w:id="25" w:author="liaihua@chinamobile.com" w:date="2017-03-12T19:49:00Z">
        <w:r>
          <w:t>deployed</w:t>
        </w:r>
      </w:ins>
      <w:ins w:id="26" w:author="liaihua@chinamobile.com" w:date="2017-03-12T19:57:00Z">
        <w:r>
          <w:t>, otherwise</w:t>
        </w:r>
      </w:ins>
      <w:ins w:id="27" w:author="liaihua@chinamobile.com" w:date="2017-03-12T19:49:00Z">
        <w:r>
          <w:t xml:space="preserve"> </w:t>
        </w:r>
      </w:ins>
      <w:ins w:id="28" w:author="liaihua@chinamobile.com" w:date="2017-03-12T19:52:00Z">
        <w:r w:rsidRPr="00EF7CA6">
          <w:t xml:space="preserve">EPS </w:t>
        </w:r>
        <w:r w:rsidRPr="00E76746">
          <w:t xml:space="preserve">QoS mappings </w:t>
        </w:r>
      </w:ins>
      <w:ins w:id="29" w:author="liaihua@chinamobile.com" w:date="2017-03-20T14:39:00Z">
        <w:r w:rsidR="001A6092">
          <w:t xml:space="preserve">and TFT allocation </w:t>
        </w:r>
      </w:ins>
      <w:ins w:id="30" w:author="liaihua@chinamobile.com" w:date="2017-03-12T19:52:00Z">
        <w:r>
          <w:t xml:space="preserve">are executed </w:t>
        </w:r>
      </w:ins>
      <w:ins w:id="31" w:author="liaihua@chinamobile.com" w:date="2017-03-12T19:50:00Z">
        <w:r>
          <w:t>by the PGW-C+SMF</w:t>
        </w:r>
      </w:ins>
      <w:ins w:id="32" w:author="liaihua@chinamobile.com" w:date="2017-03-20T14:40:00Z">
        <w:r w:rsidR="001A6092">
          <w:t xml:space="preserve"> locally</w:t>
        </w:r>
      </w:ins>
      <w:ins w:id="33" w:author="liaihua@chinamobile.com" w:date="2017-03-12T19:53:00Z">
        <w:r>
          <w:t>,</w:t>
        </w:r>
      </w:ins>
      <w:ins w:id="34" w:author="liaihua@chinamobile.com" w:date="2017-03-12T19:50:00Z">
        <w:r>
          <w:t xml:space="preserve"> </w:t>
        </w:r>
      </w:ins>
      <w:r w:rsidRPr="00E76746">
        <w:t xml:space="preserve">and EPS Bearer IDs are allocated </w:t>
      </w:r>
      <w:ins w:id="35" w:author="liaihua@chinamobile.com" w:date="2017-03-12T19:42:00Z">
        <w:r>
          <w:t xml:space="preserve">by the serving AMF </w:t>
        </w:r>
      </w:ins>
      <w:r w:rsidRPr="00E76746">
        <w:t xml:space="preserve">such that </w:t>
      </w:r>
      <w:r w:rsidRPr="00EF7CA6">
        <w:t>non-GBR flows map</w:t>
      </w:r>
      <w:r w:rsidRPr="00E76746">
        <w:t xml:space="preserve"> to default EPS bearer (which is allocated an EPS bearer ID) </w:t>
      </w:r>
      <w:r w:rsidRPr="00EF7CA6">
        <w:t>and</w:t>
      </w:r>
      <w:r w:rsidRPr="00E76746">
        <w:t xml:space="preserve"> EPS Bearer ID</w:t>
      </w:r>
      <w:r w:rsidRPr="00EF7CA6">
        <w:t>s</w:t>
      </w:r>
      <w:r w:rsidRPr="00E76746">
        <w:t xml:space="preserve"> </w:t>
      </w:r>
      <w:r w:rsidRPr="00EF7CA6">
        <w:t>are</w:t>
      </w:r>
      <w:r w:rsidRPr="00E76746">
        <w:t xml:space="preserve"> allocated </w:t>
      </w:r>
      <w:r w:rsidRPr="00EF7CA6">
        <w:t>for</w:t>
      </w:r>
      <w:r w:rsidRPr="00E76746">
        <w:t xml:space="preserve"> </w:t>
      </w:r>
      <w:r w:rsidRPr="00EF7CA6">
        <w:t xml:space="preserve">the </w:t>
      </w:r>
      <w:r w:rsidRPr="00E76746">
        <w:t xml:space="preserve">GBR flows </w:t>
      </w:r>
      <w:r w:rsidRPr="00EF7CA6">
        <w:t>that</w:t>
      </w:r>
      <w:r w:rsidRPr="00E76746">
        <w:t xml:space="preserve"> are mapped to dedicated bearers in EPC. The EPS Bearer Id and </w:t>
      </w:r>
      <w:r w:rsidRPr="00EF7CA6">
        <w:t xml:space="preserve">mapped QoS parameters </w:t>
      </w:r>
      <w:r w:rsidRPr="00E76746">
        <w:t>for these bearer</w:t>
      </w:r>
      <w:ins w:id="36" w:author="liaihua@chinamobile.com" w:date="2017-03-12T19:41:00Z">
        <w:r>
          <w:t>s</w:t>
        </w:r>
      </w:ins>
      <w:r w:rsidRPr="00E76746">
        <w:t xml:space="preserve"> </w:t>
      </w:r>
      <w:ins w:id="37" w:author="liaihua@chinamobile.com" w:date="2017-03-12T19:41:00Z">
        <w:r>
          <w:t>are</w:t>
        </w:r>
      </w:ins>
      <w:del w:id="38" w:author="liaihua@chinamobile.com" w:date="2017-03-12T19:41:00Z">
        <w:r w:rsidRPr="00E76746" w:rsidDel="00A533EE">
          <w:delText>is</w:delText>
        </w:r>
      </w:del>
      <w:r w:rsidRPr="00E76746">
        <w:t xml:space="preserve"> also provided to</w:t>
      </w:r>
      <w:r w:rsidRPr="00EF7CA6">
        <w:t xml:space="preserve"> the </w:t>
      </w:r>
      <w:r w:rsidRPr="00E76746">
        <w:t xml:space="preserve">UE and </w:t>
      </w:r>
      <w:r w:rsidRPr="00EF7CA6">
        <w:t>PGW-C</w:t>
      </w:r>
      <w:r w:rsidRPr="00E76746">
        <w:t xml:space="preserve">+SMF. </w:t>
      </w:r>
      <w:r w:rsidRPr="00EF7CA6">
        <w:t>The mapped EPS QoS parameters</w:t>
      </w:r>
      <w:r w:rsidRPr="00E76746">
        <w:t xml:space="preserve"> may be provided to </w:t>
      </w:r>
      <w:r w:rsidRPr="00EF7CA6">
        <w:t>PGW-C</w:t>
      </w:r>
      <w:r w:rsidRPr="00E76746">
        <w:t>+</w:t>
      </w:r>
      <w:r w:rsidRPr="00EF7CA6">
        <w:t>SMF</w:t>
      </w:r>
      <w:r w:rsidRPr="00E76746">
        <w:t xml:space="preserve"> by the PCF+PCRF, if PCC is deployed.</w:t>
      </w:r>
    </w:p>
    <w:p w:rsidR="005E2FC2" w:rsidRDefault="005E2FC2" w:rsidP="005E2FC2">
      <w:pPr>
        <w:pStyle w:val="EditorsNote"/>
      </w:pPr>
      <w:del w:id="39" w:author="liaihua@chinamobile.com" w:date="2017-03-12T19:53:00Z">
        <w:r w:rsidDel="00E55ED4">
          <w:delText>Editor's note:</w:delText>
        </w:r>
        <w:r w:rsidDel="00E55ED4">
          <w:tab/>
          <w:delText>It is FFS whether the 5G RAN needs to be aware of the EPS bearer ID.</w:delText>
        </w:r>
      </w:del>
    </w:p>
    <w:p w:rsidR="005E2FC2" w:rsidDel="00E55ED4" w:rsidRDefault="005E2FC2" w:rsidP="005E2FC2">
      <w:pPr>
        <w:pStyle w:val="EditorsNote"/>
        <w:rPr>
          <w:del w:id="40" w:author="liaihua@chinamobile.com" w:date="2017-03-12T19:53:00Z"/>
        </w:rPr>
      </w:pPr>
      <w:del w:id="41" w:author="liaihua@chinamobile.com" w:date="2017-03-12T19:53:00Z">
        <w:r w:rsidDel="00E55ED4">
          <w:delText>Editor's note:</w:delText>
        </w:r>
        <w:r w:rsidDel="00E55ED4">
          <w:tab/>
          <w:delText>The details of QoS parameters mapping from 5GC to EPC and EPS bearer ID allocation is FFS.</w:delText>
        </w:r>
      </w:del>
    </w:p>
    <w:p w:rsidR="005E2FC2" w:rsidRPr="00E76746" w:rsidRDefault="005E2FC2" w:rsidP="005E2FC2">
      <w:pPr>
        <w:pStyle w:val="EditorsNote"/>
      </w:pPr>
      <w:r>
        <w:t>Editor's note:</w:t>
      </w:r>
      <w:r>
        <w:tab/>
        <w:t>How TFT is created/allocated is FFS.</w:t>
      </w:r>
    </w:p>
    <w:p w:rsidR="005E2FC2" w:rsidRPr="00E76746" w:rsidRDefault="005E2FC2" w:rsidP="005E2FC2">
      <w:pPr>
        <w:pStyle w:val="B1"/>
        <w:rPr>
          <w:lang w:eastAsia="zh-CN"/>
        </w:rPr>
      </w:pPr>
      <w:r w:rsidRPr="00E76746">
        <w:t>1.</w:t>
      </w:r>
      <w:r>
        <w:tab/>
      </w:r>
      <w:r w:rsidRPr="00E76746">
        <w:rPr>
          <w:lang w:eastAsia="zh-CN"/>
        </w:rPr>
        <w:t xml:space="preserve">5G RAN decides that the UE should be handed over to the E-UTRAN. The 5G RAN sends a Handover Required (Target </w:t>
      </w:r>
      <w:r w:rsidRPr="00EF7CA6">
        <w:rPr>
          <w:lang w:eastAsia="zh-CN"/>
        </w:rPr>
        <w:t>eNB</w:t>
      </w:r>
      <w:r w:rsidRPr="00E76746">
        <w:rPr>
          <w:lang w:eastAsia="zh-CN"/>
        </w:rPr>
        <w:t xml:space="preserve"> ID, Source to Target Transparent Container) message to the AMF.</w:t>
      </w:r>
    </w:p>
    <w:p w:rsidR="005E2FC2" w:rsidRPr="00653514" w:rsidRDefault="005E2FC2" w:rsidP="005E2FC2">
      <w:pPr>
        <w:pStyle w:val="B1"/>
        <w:rPr>
          <w:lang w:eastAsia="zh-CN"/>
        </w:rPr>
      </w:pPr>
      <w:r w:rsidRPr="00E76746">
        <w:rPr>
          <w:lang w:eastAsia="zh-CN"/>
        </w:rPr>
        <w:t>2</w:t>
      </w:r>
      <w:r>
        <w:rPr>
          <w:lang w:eastAsia="zh-CN"/>
        </w:rPr>
        <w:t>.</w:t>
      </w:r>
      <w:r>
        <w:rPr>
          <w:lang w:eastAsia="zh-CN"/>
        </w:rPr>
        <w:tab/>
      </w:r>
      <w:r w:rsidRPr="00E76746">
        <w:t xml:space="preserve">The AMF determines from the </w:t>
      </w:r>
      <w:r>
        <w:t>'</w:t>
      </w:r>
      <w:r w:rsidRPr="00E76746">
        <w:t>Target eNB Identifier</w:t>
      </w:r>
      <w:r>
        <w:t>'</w:t>
      </w:r>
      <w:r w:rsidRPr="00E76746">
        <w:t xml:space="preserve"> IE that the type of handover is Handover to E-UTRAN. </w:t>
      </w:r>
      <w:r w:rsidRPr="00E76746">
        <w:rPr>
          <w:lang w:eastAsia="zh-CN"/>
        </w:rPr>
        <w:t>The AMF requests the PGW-C+SMF to provide SM Context that also includes the mapped EPS Bearer Contexts. This step is performed with all PGW-C+SMFs allocated to the UE.</w:t>
      </w:r>
    </w:p>
    <w:p w:rsidR="005E2FC2" w:rsidRPr="00E76746" w:rsidRDefault="005E2FC2" w:rsidP="005E2FC2">
      <w:pPr>
        <w:pStyle w:val="EditorsNote"/>
        <w:rPr>
          <w:lang w:eastAsia="zh-CN"/>
        </w:rPr>
      </w:pPr>
      <w:r>
        <w:rPr>
          <w:lang w:eastAsia="zh-CN"/>
        </w:rPr>
        <w:t>Editor's note:</w:t>
      </w:r>
      <w:r>
        <w:rPr>
          <w:lang w:eastAsia="zh-CN"/>
        </w:rPr>
        <w:tab/>
        <w:t>This step should be aligned with intra 5GC inter-AMF handover.</w:t>
      </w:r>
    </w:p>
    <w:p w:rsidR="005E2FC2" w:rsidRPr="00E76746" w:rsidRDefault="005E2FC2" w:rsidP="005E2FC2">
      <w:pPr>
        <w:pStyle w:val="NO"/>
        <w:rPr>
          <w:lang w:eastAsia="zh-CN"/>
        </w:rPr>
      </w:pPr>
      <w:r w:rsidRPr="00653514">
        <w:rPr>
          <w:lang w:eastAsia="zh-CN"/>
        </w:rPr>
        <w:t>NOTE:</w:t>
      </w:r>
      <w:r w:rsidRPr="00EF7CA6">
        <w:rPr>
          <w:lang w:eastAsia="zh-CN"/>
        </w:rPr>
        <w:tab/>
        <w:t>In roaming scenario, the UE</w:t>
      </w:r>
      <w:r>
        <w:rPr>
          <w:lang w:eastAsia="zh-CN"/>
        </w:rPr>
        <w:t>'</w:t>
      </w:r>
      <w:r w:rsidRPr="00EF7CA6">
        <w:rPr>
          <w:lang w:eastAsia="zh-CN"/>
        </w:rPr>
        <w:t xml:space="preserve">s SM EPS Contexts are obtained from the </w:t>
      </w:r>
      <w:r>
        <w:rPr>
          <w:lang w:eastAsia="zh-CN"/>
        </w:rPr>
        <w:t>V-</w:t>
      </w:r>
      <w:r w:rsidRPr="00EF7CA6">
        <w:rPr>
          <w:lang w:eastAsia="zh-CN"/>
        </w:rPr>
        <w:t>SMF.</w:t>
      </w:r>
    </w:p>
    <w:p w:rsidR="005E2FC2" w:rsidRPr="00E76746" w:rsidRDefault="005E2FC2" w:rsidP="005E2FC2">
      <w:pPr>
        <w:pStyle w:val="B1"/>
        <w:rPr>
          <w:lang w:eastAsia="zh-CN"/>
        </w:rPr>
      </w:pPr>
      <w:r w:rsidRPr="00E76746">
        <w:rPr>
          <w:lang w:eastAsia="zh-CN"/>
        </w:rPr>
        <w:t>3.</w:t>
      </w:r>
      <w:r>
        <w:rPr>
          <w:lang w:eastAsia="zh-CN"/>
        </w:rPr>
        <w:tab/>
      </w:r>
      <w:r w:rsidRPr="00E76746">
        <w:rPr>
          <w:lang w:eastAsia="zh-CN"/>
        </w:rPr>
        <w:t>The AMF selects an MME and sends a Relocation Request (Target E-UTRAN Node ID, Source to Target Transparent Container, mapped MM and SM EPS UE Context (default and dedicated GBR bearers)) message.</w:t>
      </w:r>
      <w:r w:rsidRPr="00E76746">
        <w:t xml:space="preserve"> The SGW address and TEID for both the control-plane or EPS bearers in the message are such that target MME selects a new SGW.</w:t>
      </w:r>
    </w:p>
    <w:p w:rsidR="005E2FC2" w:rsidRPr="00E76746" w:rsidRDefault="005E2FC2" w:rsidP="005E2FC2">
      <w:pPr>
        <w:pStyle w:val="B1"/>
        <w:rPr>
          <w:lang w:eastAsia="zh-CN"/>
        </w:rPr>
      </w:pPr>
      <w:r w:rsidRPr="00E76746">
        <w:rPr>
          <w:lang w:eastAsia="zh-CN"/>
        </w:rPr>
        <w:t>4.</w:t>
      </w:r>
      <w:r>
        <w:rPr>
          <w:lang w:eastAsia="zh-CN"/>
        </w:rPr>
        <w:tab/>
      </w:r>
      <w:r w:rsidRPr="00E76746">
        <w:rPr>
          <w:lang w:eastAsia="zh-CN"/>
        </w:rPr>
        <w:t>The MME selects the Serving GW and sends a Create Session Request message for each PDN connection to the Serving GW.</w:t>
      </w:r>
    </w:p>
    <w:p w:rsidR="005E2FC2" w:rsidRPr="00E76746" w:rsidRDefault="005E2FC2" w:rsidP="005E2FC2">
      <w:pPr>
        <w:pStyle w:val="B1"/>
        <w:rPr>
          <w:lang w:eastAsia="zh-CN"/>
        </w:rPr>
      </w:pPr>
      <w:r w:rsidRPr="00E76746">
        <w:rPr>
          <w:lang w:eastAsia="zh-CN"/>
        </w:rPr>
        <w:t>5.</w:t>
      </w:r>
      <w:r>
        <w:rPr>
          <w:lang w:eastAsia="zh-CN"/>
        </w:rPr>
        <w:tab/>
      </w:r>
      <w:r w:rsidRPr="00E76746">
        <w:rPr>
          <w:lang w:eastAsia="zh-CN"/>
        </w:rPr>
        <w:t>The Serving GW allocates its local resources and returns them in a Create Session Response message to the MME.</w:t>
      </w:r>
    </w:p>
    <w:p w:rsidR="005E2FC2" w:rsidRPr="00E76746" w:rsidRDefault="005E2FC2" w:rsidP="005E2FC2">
      <w:pPr>
        <w:pStyle w:val="B1"/>
        <w:rPr>
          <w:lang w:eastAsia="zh-CN"/>
        </w:rPr>
      </w:pPr>
      <w:r w:rsidRPr="00E76746">
        <w:rPr>
          <w:lang w:eastAsia="zh-CN"/>
        </w:rPr>
        <w:t>6.</w:t>
      </w:r>
      <w:r>
        <w:rPr>
          <w:lang w:eastAsia="zh-CN"/>
        </w:rPr>
        <w:tab/>
      </w:r>
      <w:r w:rsidRPr="00E76746">
        <w:rPr>
          <w:lang w:eastAsia="zh-CN"/>
        </w:rPr>
        <w:t>The MME requests the target eNodeB to establish the bearer(s) by sending the message Handover Request message. This message also contains a list of EPS Bearer IDs that need to be setup.</w:t>
      </w:r>
    </w:p>
    <w:p w:rsidR="005E2FC2" w:rsidRPr="00E76746" w:rsidRDefault="005E2FC2" w:rsidP="005E2FC2">
      <w:pPr>
        <w:pStyle w:val="B1"/>
        <w:rPr>
          <w:lang w:eastAsia="zh-CN"/>
        </w:rPr>
      </w:pPr>
      <w:r w:rsidRPr="00E76746">
        <w:rPr>
          <w:lang w:eastAsia="zh-CN"/>
        </w:rPr>
        <w:t>7.</w:t>
      </w:r>
      <w:r>
        <w:rPr>
          <w:lang w:eastAsia="zh-CN"/>
        </w:rPr>
        <w:tab/>
      </w:r>
      <w:r w:rsidRPr="00E76746">
        <w:t xml:space="preserve">The target eNB allocates the requested resources and returns the applicable parameters to the target MME in the message Handover Request Acknowledge (Target to Source Transparent Container, EPS Bearers setup list, EPS </w:t>
      </w:r>
      <w:r w:rsidRPr="00E76746">
        <w:rPr>
          <w:lang w:eastAsia="zh-CN"/>
        </w:rPr>
        <w:t>Bearers failed to setup list).</w:t>
      </w:r>
    </w:p>
    <w:p w:rsidR="005E2FC2" w:rsidRPr="00E76746" w:rsidRDefault="005E2FC2" w:rsidP="005E2FC2">
      <w:pPr>
        <w:pStyle w:val="B1"/>
        <w:rPr>
          <w:lang w:eastAsia="zh-CN"/>
        </w:rPr>
      </w:pPr>
      <w:r w:rsidRPr="00E76746">
        <w:rPr>
          <w:lang w:eastAsia="zh-CN"/>
        </w:rPr>
        <w:t>8.</w:t>
      </w:r>
      <w:r>
        <w:rPr>
          <w:lang w:eastAsia="zh-CN"/>
        </w:rPr>
        <w:tab/>
      </w:r>
      <w:r w:rsidRPr="00E76746">
        <w:rPr>
          <w:lang w:eastAsia="zh-CN"/>
        </w:rPr>
        <w:t>If the MME decides that indirect forwarding applies, it sends a Create Indirect Data Forwarding Tunnel Request message (Target eNB Address, TEID(s) for DL data forwarding) to the Serving GW. The Serving GW returns a Create Indirect Data Forwarding Tunnel Response (Cause, Serving GW Address(es) and Serving GW DL TEID(s) for data forwarding) message to the target MME.</w:t>
      </w:r>
    </w:p>
    <w:p w:rsidR="005E2FC2" w:rsidRPr="00E76746" w:rsidRDefault="005E2FC2" w:rsidP="005E2FC2">
      <w:pPr>
        <w:pStyle w:val="B1"/>
      </w:pPr>
      <w:r w:rsidRPr="00E76746">
        <w:rPr>
          <w:lang w:eastAsia="zh-CN"/>
        </w:rPr>
        <w:lastRenderedPageBreak/>
        <w:t>9.</w:t>
      </w:r>
      <w:r>
        <w:rPr>
          <w:lang w:eastAsia="zh-CN"/>
        </w:rPr>
        <w:tab/>
      </w:r>
      <w:r w:rsidRPr="00E76746">
        <w:t>The MME sends the message Relocation Response (Cause, List of Set Up RABs, EPS Bearers setup list, MME Tunnel Endpoint Identifier for Control Plane, RAN Cause, MME Address for control plane, Target to Source Transparent Container, Address(es) and TEID(s) for Data Forwarding).</w:t>
      </w:r>
    </w:p>
    <w:p w:rsidR="005E2FC2" w:rsidRPr="00E76746" w:rsidRDefault="005E2FC2" w:rsidP="005E2FC2">
      <w:pPr>
        <w:pStyle w:val="B1"/>
      </w:pPr>
      <w:r>
        <w:t>10.</w:t>
      </w:r>
      <w:r>
        <w:tab/>
      </w:r>
      <w:r w:rsidRPr="00E76746">
        <w:t xml:space="preserve">If indirect forwarding applies, the AMF forwards to the PGW-C+SMF the information related to data forwarding to the SGW. The PGW-C+SMF </w:t>
      </w:r>
      <w:r w:rsidRPr="00E76746">
        <w:rPr>
          <w:lang w:eastAsia="zh-CN"/>
        </w:rPr>
        <w:t>returns a Create Indirect Data Forwarding Tunnel Response.</w:t>
      </w:r>
    </w:p>
    <w:p w:rsidR="007A36CF" w:rsidRDefault="005E2FC2" w:rsidP="005E2FC2">
      <w:pPr>
        <w:pStyle w:val="B1"/>
        <w:rPr>
          <w:ins w:id="42" w:author="liaihua@chinamobile.com" w:date="2017-03-13T21:33:00Z"/>
        </w:rPr>
      </w:pPr>
      <w:r>
        <w:t>11.</w:t>
      </w:r>
      <w:r>
        <w:tab/>
      </w:r>
      <w:r w:rsidRPr="00E76746">
        <w:t>The AMF sends the Handover Command to the source 5G RAN. The source 5G RAN commands the UE to handover to the target access network by sending the HO Command. This message includes a transparent container including radio aspect parameters that the target eNB has set-up in the preparation phase. The UE correlates the ongoing QoS flows with the indicated EPS Bearer IDs to be setup in the HO command. UE locally deletes the QoS flows that do not have an EPS bearer ID assigned.</w:t>
      </w:r>
    </w:p>
    <w:p w:rsidR="005E2FC2" w:rsidRPr="00E76746" w:rsidRDefault="005E2FC2" w:rsidP="005E2FC2">
      <w:pPr>
        <w:pStyle w:val="B1"/>
      </w:pPr>
      <w:r>
        <w:t>12.</w:t>
      </w:r>
      <w:r>
        <w:tab/>
      </w:r>
      <w:r w:rsidRPr="00E76746">
        <w:t>When the UE has successfully accessed the target eNodeB, the target eNodeB informs the target MME by sending the message Handover Notify.</w:t>
      </w:r>
    </w:p>
    <w:p w:rsidR="005E2FC2" w:rsidRPr="00E76746" w:rsidRDefault="005E2FC2" w:rsidP="005E2FC2">
      <w:pPr>
        <w:pStyle w:val="B1"/>
      </w:pPr>
      <w:r>
        <w:t>13.</w:t>
      </w:r>
      <w:r>
        <w:tab/>
      </w:r>
      <w:r w:rsidRPr="00E76746">
        <w:t>The target MME informs the Serving GW that the MME is responsible for all the bearers the UE have established by sending the Modify Bearer Request message for each PDN connection.</w:t>
      </w:r>
    </w:p>
    <w:p w:rsidR="005E2FC2" w:rsidRPr="00E76746" w:rsidRDefault="005E2FC2" w:rsidP="005E2FC2">
      <w:pPr>
        <w:pStyle w:val="B1"/>
      </w:pPr>
      <w:r w:rsidRPr="00E76746">
        <w:tab/>
        <w:t>The target MME releases the non-accepted EPS Bearer contexts by triggering the Bearer Context deactivation procedure. If the Serving GW receives a DL packet for a non-accepted bearer, the Serving GW drops the DL packet and does not send a Downlink Data Notification to the SGSN.</w:t>
      </w:r>
    </w:p>
    <w:p w:rsidR="005E2FC2" w:rsidRDefault="005E2FC2" w:rsidP="005E2FC2">
      <w:pPr>
        <w:pStyle w:val="B1"/>
      </w:pPr>
      <w:r>
        <w:t>14.</w:t>
      </w:r>
      <w:r>
        <w:tab/>
      </w:r>
      <w:r w:rsidRPr="00E76746">
        <w:t xml:space="preserve">The Serving GW informs the PGW-C+SMF of the relocation by sending the Modify Bearer Request message for each PDN connection. The PGW locally deletes the QoS flows that do not have an EPS bearer ID assigned. Due to the </w:t>
      </w:r>
      <w:r>
        <w:t>"</w:t>
      </w:r>
      <w:r w:rsidRPr="00E76746">
        <w:t>match all</w:t>
      </w:r>
      <w:r>
        <w:t>"</w:t>
      </w:r>
      <w:r w:rsidRPr="00E76746">
        <w:t xml:space="preserve"> filter in the default QoS flow, the PGW maps the IP flows of the deleted QoS</w:t>
      </w:r>
      <w:r>
        <w:t xml:space="preserve"> flows to the default QoS flow.</w:t>
      </w:r>
    </w:p>
    <w:p w:rsidR="005E2FC2" w:rsidRPr="00E76746" w:rsidRDefault="005E2FC2" w:rsidP="005E2FC2">
      <w:pPr>
        <w:pStyle w:val="B1"/>
      </w:pPr>
      <w:r>
        <w:t>15.</w:t>
      </w:r>
      <w:r>
        <w:tab/>
      </w:r>
      <w:r w:rsidRPr="00E76746">
        <w:t>The PGW-C+SMF acknowledges the Modify Bea</w:t>
      </w:r>
      <w:r w:rsidR="005F368B">
        <w:t>rer Request. At this stage the User P</w:t>
      </w:r>
      <w:r w:rsidRPr="00E76746">
        <w:t>lane path is established for the default bearer and the dedicated GBR bearers between the UE, target eNodeB, Serving GW and the PGW+SMF.</w:t>
      </w:r>
    </w:p>
    <w:p w:rsidR="005E2FC2" w:rsidRPr="00E76746" w:rsidRDefault="005E2FC2" w:rsidP="005E2FC2">
      <w:pPr>
        <w:pStyle w:val="B1"/>
      </w:pPr>
      <w:r>
        <w:t>16.</w:t>
      </w:r>
      <w:r>
        <w:tab/>
      </w:r>
      <w:r w:rsidRPr="00E76746">
        <w:t>T</w:t>
      </w:r>
      <w:r w:rsidR="004A08F6">
        <w:t>he Serving GW acknowledges the User P</w:t>
      </w:r>
      <w:r w:rsidRPr="00E76746">
        <w:t>lane switch to the MME via the message Modify Bearer Response.</w:t>
      </w:r>
    </w:p>
    <w:p w:rsidR="00FF5BE5" w:rsidRPr="00FF5BE5" w:rsidRDefault="005E2FC2" w:rsidP="007330B6">
      <w:pPr>
        <w:pStyle w:val="B1"/>
      </w:pPr>
      <w:r>
        <w:t>17.</w:t>
      </w:r>
      <w:r>
        <w:tab/>
      </w:r>
      <w:r w:rsidRPr="00E76746">
        <w:t>The PGW-C+SMF initiates dedicated bearer activation procedure for non-GBR QoS flows by mapping the parameters of the non-GBR flows to EPC QoS parameters. This setup may be triggered by the PCRF+</w:t>
      </w:r>
      <w:r w:rsidRPr="00EF7CA6">
        <w:t>PCF which may also provide the mapped</w:t>
      </w:r>
      <w:r w:rsidRPr="00E76746">
        <w:t xml:space="preserve"> QoS parameter</w:t>
      </w:r>
      <w:r w:rsidRPr="00EF7CA6">
        <w:t>s,</w:t>
      </w:r>
      <w:r w:rsidRPr="00E76746">
        <w:t xml:space="preserve"> if PCC is deployed. This procedure is specified in </w:t>
      </w:r>
      <w:r w:rsidRPr="00F00A74">
        <w:rPr>
          <w:highlight w:val="yellow"/>
        </w:rPr>
        <w:t>TS 23.401 [x]</w:t>
      </w:r>
      <w:r>
        <w:t>, clause</w:t>
      </w:r>
      <w:r w:rsidRPr="005F0C4E">
        <w:t> </w:t>
      </w:r>
      <w:r w:rsidRPr="00E76746">
        <w:t>5.4.1.</w:t>
      </w: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End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FF5BE5" w:rsidRPr="00FF5BE5" w:rsidRDefault="00FF5BE5" w:rsidP="00FF5BE5">
      <w:pPr>
        <w:keepLines/>
        <w:spacing w:after="180" w:line="240" w:lineRule="auto"/>
        <w:ind w:left="1135" w:hanging="851"/>
        <w:rPr>
          <w:rFonts w:ascii="Times New Roman" w:eastAsia="Times New Roman" w:hAnsi="Times New Roman" w:cs="Times New Roman"/>
          <w:sz w:val="20"/>
          <w:szCs w:val="20"/>
          <w:lang w:val="x-none" w:eastAsia="ko-KR"/>
        </w:rPr>
      </w:pPr>
    </w:p>
    <w:p w:rsidR="003A2146" w:rsidRDefault="003A2146"/>
    <w:sectPr w:rsidR="003A21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669B" w:rsidRDefault="00F0669B" w:rsidP="00B30E4C">
      <w:pPr>
        <w:spacing w:after="0" w:line="240" w:lineRule="auto"/>
      </w:pPr>
      <w:r>
        <w:separator/>
      </w:r>
    </w:p>
  </w:endnote>
  <w:endnote w:type="continuationSeparator" w:id="0">
    <w:p w:rsidR="00F0669B" w:rsidRDefault="00F0669B" w:rsidP="00B30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669B" w:rsidRDefault="00F0669B" w:rsidP="00B30E4C">
      <w:pPr>
        <w:spacing w:after="0" w:line="240" w:lineRule="auto"/>
      </w:pPr>
      <w:r>
        <w:separator/>
      </w:r>
    </w:p>
  </w:footnote>
  <w:footnote w:type="continuationSeparator" w:id="0">
    <w:p w:rsidR="00F0669B" w:rsidRDefault="00F0669B" w:rsidP="00B30E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250DE7"/>
    <w:multiLevelType w:val="hybridMultilevel"/>
    <w:tmpl w:val="5EEA9D64"/>
    <w:lvl w:ilvl="0" w:tplc="4A5C0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aihua@chinamobile.com">
    <w15:presenceInfo w15:providerId="Windows Live" w15:userId="98c69c53b51272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A5B"/>
    <w:rsid w:val="00040A0A"/>
    <w:rsid w:val="00067B40"/>
    <w:rsid w:val="000700BC"/>
    <w:rsid w:val="000941E7"/>
    <w:rsid w:val="00131E70"/>
    <w:rsid w:val="001A6092"/>
    <w:rsid w:val="001B07C6"/>
    <w:rsid w:val="001B27A8"/>
    <w:rsid w:val="001C4F8D"/>
    <w:rsid w:val="00232001"/>
    <w:rsid w:val="002651D2"/>
    <w:rsid w:val="0027572D"/>
    <w:rsid w:val="00287626"/>
    <w:rsid w:val="002B4362"/>
    <w:rsid w:val="003009A7"/>
    <w:rsid w:val="00336737"/>
    <w:rsid w:val="003508E6"/>
    <w:rsid w:val="00394FBD"/>
    <w:rsid w:val="003A2146"/>
    <w:rsid w:val="003D1353"/>
    <w:rsid w:val="00432184"/>
    <w:rsid w:val="00462941"/>
    <w:rsid w:val="004A08F6"/>
    <w:rsid w:val="004B469B"/>
    <w:rsid w:val="004D3A5B"/>
    <w:rsid w:val="004F258F"/>
    <w:rsid w:val="005054FA"/>
    <w:rsid w:val="00540674"/>
    <w:rsid w:val="005E2FC2"/>
    <w:rsid w:val="005F368B"/>
    <w:rsid w:val="00615F66"/>
    <w:rsid w:val="00620849"/>
    <w:rsid w:val="00667FE2"/>
    <w:rsid w:val="00693A79"/>
    <w:rsid w:val="00710F82"/>
    <w:rsid w:val="007330B6"/>
    <w:rsid w:val="007A36CF"/>
    <w:rsid w:val="007A5673"/>
    <w:rsid w:val="007C3BF2"/>
    <w:rsid w:val="007D1212"/>
    <w:rsid w:val="007D1755"/>
    <w:rsid w:val="007F5DF0"/>
    <w:rsid w:val="0082080F"/>
    <w:rsid w:val="00824A52"/>
    <w:rsid w:val="008444E8"/>
    <w:rsid w:val="008569FD"/>
    <w:rsid w:val="0087127B"/>
    <w:rsid w:val="008A4CFC"/>
    <w:rsid w:val="008C2880"/>
    <w:rsid w:val="008D7118"/>
    <w:rsid w:val="00924E74"/>
    <w:rsid w:val="009520DB"/>
    <w:rsid w:val="00956701"/>
    <w:rsid w:val="009C2C8B"/>
    <w:rsid w:val="009E637E"/>
    <w:rsid w:val="00A23044"/>
    <w:rsid w:val="00A357EA"/>
    <w:rsid w:val="00A4275B"/>
    <w:rsid w:val="00A5423F"/>
    <w:rsid w:val="00A6480E"/>
    <w:rsid w:val="00AB2B64"/>
    <w:rsid w:val="00B304CA"/>
    <w:rsid w:val="00B30DEE"/>
    <w:rsid w:val="00B30E4C"/>
    <w:rsid w:val="00B5573B"/>
    <w:rsid w:val="00B775AC"/>
    <w:rsid w:val="00BC20C6"/>
    <w:rsid w:val="00C60495"/>
    <w:rsid w:val="00C6771D"/>
    <w:rsid w:val="00CC1B8B"/>
    <w:rsid w:val="00CE651B"/>
    <w:rsid w:val="00D37E3E"/>
    <w:rsid w:val="00D6037F"/>
    <w:rsid w:val="00DA3EC0"/>
    <w:rsid w:val="00DA7DAA"/>
    <w:rsid w:val="00E34305"/>
    <w:rsid w:val="00E61216"/>
    <w:rsid w:val="00E940CC"/>
    <w:rsid w:val="00EB2AD5"/>
    <w:rsid w:val="00ED23E9"/>
    <w:rsid w:val="00ED543F"/>
    <w:rsid w:val="00EE5935"/>
    <w:rsid w:val="00F0669B"/>
    <w:rsid w:val="00F36306"/>
    <w:rsid w:val="00F72936"/>
    <w:rsid w:val="00FF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087EB3"/>
  <w15:docId w15:val="{D800C628-955D-426A-A915-73A8766EC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A214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rsid w:val="003A2146"/>
    <w:pPr>
      <w:spacing w:before="180" w:after="180" w:line="240" w:lineRule="auto"/>
      <w:ind w:left="1134" w:hanging="1134"/>
      <w:outlineLvl w:val="1"/>
    </w:pPr>
    <w:rPr>
      <w:rFonts w:ascii="Arial" w:eastAsia="Times New Roman" w:hAnsi="Arial" w:cs="Times New Roman"/>
      <w:color w:val="auto"/>
      <w:szCs w:val="20"/>
      <w:lang w:val="en-GB"/>
    </w:rPr>
  </w:style>
  <w:style w:type="paragraph" w:styleId="3">
    <w:name w:val="heading 3"/>
    <w:basedOn w:val="2"/>
    <w:next w:val="a"/>
    <w:link w:val="30"/>
    <w:qFormat/>
    <w:rsid w:val="003A2146"/>
    <w:pPr>
      <w:spacing w:before="120"/>
      <w:outlineLvl w:val="2"/>
    </w:pPr>
    <w:rPr>
      <w:sz w:val="28"/>
    </w:rPr>
  </w:style>
  <w:style w:type="paragraph" w:styleId="4">
    <w:name w:val="heading 4"/>
    <w:basedOn w:val="a"/>
    <w:next w:val="a"/>
    <w:link w:val="40"/>
    <w:uiPriority w:val="9"/>
    <w:semiHidden/>
    <w:unhideWhenUsed/>
    <w:qFormat/>
    <w:rsid w:val="005E2FC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A2146"/>
    <w:rPr>
      <w:rFonts w:ascii="Arial" w:eastAsia="Times New Roman" w:hAnsi="Arial" w:cs="Times New Roman"/>
      <w:sz w:val="32"/>
      <w:szCs w:val="20"/>
      <w:lang w:val="en-GB"/>
    </w:rPr>
  </w:style>
  <w:style w:type="character" w:customStyle="1" w:styleId="30">
    <w:name w:val="标题 3 字符"/>
    <w:basedOn w:val="a0"/>
    <w:link w:val="3"/>
    <w:rsid w:val="003A2146"/>
    <w:rPr>
      <w:rFonts w:ascii="Arial" w:eastAsia="Times New Roman" w:hAnsi="Arial" w:cs="Times New Roman"/>
      <w:sz w:val="28"/>
      <w:szCs w:val="20"/>
      <w:lang w:val="en-GB"/>
    </w:rPr>
  </w:style>
  <w:style w:type="paragraph" w:customStyle="1" w:styleId="NO">
    <w:name w:val="NO"/>
    <w:basedOn w:val="a"/>
    <w:link w:val="NOZchn"/>
    <w:qFormat/>
    <w:rsid w:val="003A2146"/>
    <w:pPr>
      <w:keepLines/>
      <w:spacing w:after="180" w:line="240" w:lineRule="auto"/>
      <w:ind w:left="1135" w:hanging="851"/>
    </w:pPr>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3A2146"/>
    <w:rPr>
      <w:color w:val="FF0000"/>
    </w:rPr>
  </w:style>
  <w:style w:type="paragraph" w:customStyle="1" w:styleId="TH">
    <w:name w:val="TH"/>
    <w:basedOn w:val="a"/>
    <w:link w:val="THChar"/>
    <w:rsid w:val="003A2146"/>
    <w:pPr>
      <w:keepNext/>
      <w:keepLines/>
      <w:spacing w:before="60" w:after="180" w:line="240" w:lineRule="auto"/>
      <w:jc w:val="center"/>
    </w:pPr>
    <w:rPr>
      <w:rFonts w:ascii="Arial" w:eastAsia="Times New Roman" w:hAnsi="Arial" w:cs="Times New Roman"/>
      <w:b/>
      <w:sz w:val="20"/>
      <w:szCs w:val="20"/>
      <w:lang w:val="x-none"/>
    </w:rPr>
  </w:style>
  <w:style w:type="paragraph" w:customStyle="1" w:styleId="TF">
    <w:name w:val="TF"/>
    <w:basedOn w:val="TH"/>
    <w:link w:val="TFChar"/>
    <w:rsid w:val="003A2146"/>
    <w:pPr>
      <w:keepNext w:val="0"/>
      <w:spacing w:before="0" w:after="240"/>
    </w:pPr>
  </w:style>
  <w:style w:type="character" w:customStyle="1" w:styleId="EditorsNoteChar">
    <w:name w:val="Editor's Note Char"/>
    <w:link w:val="EditorsNote"/>
    <w:rsid w:val="003A2146"/>
    <w:rPr>
      <w:rFonts w:ascii="Times New Roman" w:eastAsia="Times New Roman" w:hAnsi="Times New Roman" w:cs="Times New Roman"/>
      <w:color w:val="FF0000"/>
      <w:sz w:val="20"/>
      <w:szCs w:val="20"/>
      <w:lang w:val="x-none"/>
    </w:rPr>
  </w:style>
  <w:style w:type="character" w:customStyle="1" w:styleId="NOZchn">
    <w:name w:val="NO Zchn"/>
    <w:link w:val="NO"/>
    <w:rsid w:val="003A2146"/>
    <w:rPr>
      <w:rFonts w:ascii="Times New Roman" w:eastAsia="Times New Roman" w:hAnsi="Times New Roman" w:cs="Times New Roman"/>
      <w:sz w:val="20"/>
      <w:szCs w:val="20"/>
      <w:lang w:val="x-none"/>
    </w:rPr>
  </w:style>
  <w:style w:type="character" w:customStyle="1" w:styleId="THChar">
    <w:name w:val="TH Char"/>
    <w:link w:val="TH"/>
    <w:rsid w:val="003A2146"/>
    <w:rPr>
      <w:rFonts w:ascii="Arial" w:eastAsia="Times New Roman" w:hAnsi="Arial" w:cs="Times New Roman"/>
      <w:b/>
      <w:sz w:val="20"/>
      <w:szCs w:val="20"/>
      <w:lang w:val="x-none"/>
    </w:rPr>
  </w:style>
  <w:style w:type="character" w:customStyle="1" w:styleId="TFChar">
    <w:name w:val="TF Char"/>
    <w:link w:val="TF"/>
    <w:rsid w:val="003A2146"/>
    <w:rPr>
      <w:rFonts w:ascii="Arial" w:eastAsia="Times New Roman" w:hAnsi="Arial" w:cs="Times New Roman"/>
      <w:b/>
      <w:sz w:val="20"/>
      <w:szCs w:val="20"/>
      <w:lang w:val="x-none"/>
    </w:rPr>
  </w:style>
  <w:style w:type="character" w:customStyle="1" w:styleId="10">
    <w:name w:val="标题 1 字符"/>
    <w:basedOn w:val="a0"/>
    <w:link w:val="1"/>
    <w:uiPriority w:val="9"/>
    <w:rsid w:val="003A2146"/>
    <w:rPr>
      <w:rFonts w:asciiTheme="majorHAnsi" w:eastAsiaTheme="majorEastAsia" w:hAnsiTheme="majorHAnsi" w:cstheme="majorBidi"/>
      <w:color w:val="2E74B5" w:themeColor="accent1" w:themeShade="BF"/>
      <w:sz w:val="32"/>
      <w:szCs w:val="32"/>
    </w:rPr>
  </w:style>
  <w:style w:type="paragraph" w:styleId="a3">
    <w:name w:val="Balloon Text"/>
    <w:basedOn w:val="a"/>
    <w:link w:val="a4"/>
    <w:uiPriority w:val="99"/>
    <w:semiHidden/>
    <w:unhideWhenUsed/>
    <w:rsid w:val="002B4362"/>
    <w:pPr>
      <w:spacing w:after="0" w:line="240" w:lineRule="auto"/>
    </w:pPr>
    <w:rPr>
      <w:rFonts w:ascii="Segoe UI" w:hAnsi="Segoe UI" w:cs="Segoe UI"/>
      <w:sz w:val="18"/>
      <w:szCs w:val="18"/>
    </w:rPr>
  </w:style>
  <w:style w:type="character" w:customStyle="1" w:styleId="a4">
    <w:name w:val="批注框文本 字符"/>
    <w:basedOn w:val="a0"/>
    <w:link w:val="a3"/>
    <w:uiPriority w:val="99"/>
    <w:semiHidden/>
    <w:rsid w:val="002B4362"/>
    <w:rPr>
      <w:rFonts w:ascii="Segoe UI" w:hAnsi="Segoe UI" w:cs="Segoe UI"/>
      <w:sz w:val="18"/>
      <w:szCs w:val="18"/>
    </w:rPr>
  </w:style>
  <w:style w:type="paragraph" w:customStyle="1" w:styleId="CRCoverPage">
    <w:name w:val="CR Cover Page"/>
    <w:rsid w:val="00924E74"/>
    <w:pPr>
      <w:spacing w:after="120" w:line="240" w:lineRule="auto"/>
    </w:pPr>
    <w:rPr>
      <w:rFonts w:ascii="Arial" w:eastAsia="Malgun Gothic" w:hAnsi="Arial" w:cs="Times New Roman"/>
      <w:sz w:val="20"/>
      <w:szCs w:val="20"/>
      <w:lang w:val="en-GB"/>
    </w:rPr>
  </w:style>
  <w:style w:type="character" w:customStyle="1" w:styleId="40">
    <w:name w:val="标题 4 字符"/>
    <w:basedOn w:val="a0"/>
    <w:link w:val="4"/>
    <w:uiPriority w:val="9"/>
    <w:semiHidden/>
    <w:rsid w:val="005E2FC2"/>
    <w:rPr>
      <w:rFonts w:asciiTheme="majorHAnsi" w:eastAsiaTheme="majorEastAsia" w:hAnsiTheme="majorHAnsi" w:cstheme="majorBidi"/>
      <w:b/>
      <w:bCs/>
      <w:sz w:val="28"/>
      <w:szCs w:val="28"/>
    </w:rPr>
  </w:style>
  <w:style w:type="paragraph" w:customStyle="1" w:styleId="B1">
    <w:name w:val="B1"/>
    <w:basedOn w:val="a5"/>
    <w:link w:val="B1Char"/>
    <w:qFormat/>
    <w:rsid w:val="005E2FC2"/>
    <w:pPr>
      <w:spacing w:after="180" w:line="240" w:lineRule="auto"/>
      <w:ind w:left="568" w:firstLineChars="0" w:hanging="284"/>
      <w:contextualSpacing w:val="0"/>
    </w:pPr>
    <w:rPr>
      <w:rFonts w:ascii="Times New Roman" w:eastAsia="Malgun Gothic" w:hAnsi="Times New Roman" w:cs="Times New Roman"/>
      <w:sz w:val="20"/>
      <w:szCs w:val="20"/>
      <w:lang w:val="en-GB"/>
    </w:rPr>
  </w:style>
  <w:style w:type="character" w:customStyle="1" w:styleId="NOChar">
    <w:name w:val="NO Char"/>
    <w:rsid w:val="005E2FC2"/>
    <w:rPr>
      <w:rFonts w:ascii="Times New Roman" w:hAnsi="Times New Roman"/>
      <w:lang w:val="en-GB" w:eastAsia="en-US"/>
    </w:rPr>
  </w:style>
  <w:style w:type="character" w:customStyle="1" w:styleId="B1Char">
    <w:name w:val="B1 Char"/>
    <w:link w:val="B1"/>
    <w:locked/>
    <w:rsid w:val="005E2FC2"/>
    <w:rPr>
      <w:rFonts w:ascii="Times New Roman" w:eastAsia="Malgun Gothic" w:hAnsi="Times New Roman" w:cs="Times New Roman"/>
      <w:sz w:val="20"/>
      <w:szCs w:val="20"/>
      <w:lang w:val="en-GB"/>
    </w:rPr>
  </w:style>
  <w:style w:type="paragraph" w:styleId="a5">
    <w:name w:val="List"/>
    <w:basedOn w:val="a"/>
    <w:uiPriority w:val="99"/>
    <w:semiHidden/>
    <w:unhideWhenUsed/>
    <w:rsid w:val="005E2FC2"/>
    <w:pPr>
      <w:ind w:left="200" w:hangingChars="200" w:hanging="200"/>
      <w:contextualSpacing/>
    </w:pPr>
  </w:style>
  <w:style w:type="paragraph" w:styleId="a6">
    <w:name w:val="header"/>
    <w:basedOn w:val="a"/>
    <w:link w:val="a7"/>
    <w:uiPriority w:val="99"/>
    <w:unhideWhenUsed/>
    <w:rsid w:val="00B30E4C"/>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B30E4C"/>
    <w:rPr>
      <w:sz w:val="18"/>
      <w:szCs w:val="18"/>
    </w:rPr>
  </w:style>
  <w:style w:type="paragraph" w:styleId="a8">
    <w:name w:val="footer"/>
    <w:basedOn w:val="a"/>
    <w:link w:val="a9"/>
    <w:uiPriority w:val="99"/>
    <w:unhideWhenUsed/>
    <w:rsid w:val="00B30E4C"/>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B30E4C"/>
    <w:rPr>
      <w:sz w:val="18"/>
      <w:szCs w:val="18"/>
    </w:rPr>
  </w:style>
  <w:style w:type="paragraph" w:styleId="aa">
    <w:name w:val="List Paragraph"/>
    <w:basedOn w:val="a"/>
    <w:uiPriority w:val="34"/>
    <w:qFormat/>
    <w:rsid w:val="00BC20C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18571">
      <w:bodyDiv w:val="1"/>
      <w:marLeft w:val="0"/>
      <w:marRight w:val="0"/>
      <w:marTop w:val="0"/>
      <w:marBottom w:val="0"/>
      <w:divBdr>
        <w:top w:val="none" w:sz="0" w:space="0" w:color="auto"/>
        <w:left w:val="none" w:sz="0" w:space="0" w:color="auto"/>
        <w:bottom w:val="none" w:sz="0" w:space="0" w:color="auto"/>
        <w:right w:val="none" w:sz="0" w:space="0" w:color="auto"/>
      </w:divBdr>
      <w:divsChild>
        <w:div w:id="803305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294</TotalTime>
  <Pages>4</Pages>
  <Words>1334</Words>
  <Characters>7609</Characters>
  <Application>Microsoft Office Word</Application>
  <DocSecurity>0</DocSecurity>
  <Lines>63</Lines>
  <Paragraphs>17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AT&amp;T</Company>
  <LinksUpToDate>false</LinksUpToDate>
  <CharactersWithSpaces>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fb1</dc:creator>
  <cp:keywords/>
  <dc:description/>
  <cp:lastModifiedBy>aihua li</cp:lastModifiedBy>
  <cp:revision>16</cp:revision>
  <dcterms:created xsi:type="dcterms:W3CDTF">2017-03-13T11:36:00Z</dcterms:created>
  <dcterms:modified xsi:type="dcterms:W3CDTF">2017-05-08T06:38:00Z</dcterms:modified>
</cp:coreProperties>
</file>